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B92665">
        <w:rPr>
          <w:b/>
          <w:noProof/>
          <w:sz w:val="24"/>
        </w:rPr>
        <w:t>4</w:t>
      </w:r>
      <w:r>
        <w:rPr>
          <w:b/>
          <w:noProof/>
          <w:sz w:val="24"/>
        </w:rPr>
        <w:t>-e</w:t>
      </w:r>
      <w:r w:rsidR="001E41F3">
        <w:rPr>
          <w:b/>
          <w:i/>
          <w:noProof/>
          <w:sz w:val="28"/>
        </w:rPr>
        <w:tab/>
      </w:r>
      <w:r w:rsidRPr="00E13F3D">
        <w:rPr>
          <w:b/>
          <w:i/>
          <w:noProof/>
          <w:sz w:val="28"/>
        </w:rPr>
        <w:t>R5-</w:t>
      </w:r>
      <w:r>
        <w:rPr>
          <w:b/>
          <w:i/>
          <w:noProof/>
          <w:sz w:val="28"/>
        </w:rPr>
        <w:t>2</w:t>
      </w:r>
      <w:r w:rsidR="00B92665">
        <w:rPr>
          <w:b/>
          <w:i/>
          <w:noProof/>
          <w:sz w:val="28"/>
        </w:rPr>
        <w:t>2</w:t>
      </w:r>
      <w:r w:rsidR="00D47842">
        <w:rPr>
          <w:b/>
          <w:i/>
          <w:noProof/>
          <w:sz w:val="28"/>
        </w:rPr>
        <w:t>0236</w:t>
      </w:r>
    </w:p>
    <w:p w:rsidR="001E41F3" w:rsidRDefault="00E06B89" w:rsidP="005E2C44">
      <w:pPr>
        <w:pStyle w:val="CRCoverPage"/>
        <w:outlineLvl w:val="0"/>
        <w:rPr>
          <w:b/>
          <w:noProof/>
          <w:sz w:val="24"/>
        </w:rPr>
      </w:pPr>
      <w:r>
        <w:fldChar w:fldCharType="begin"/>
      </w:r>
      <w:r>
        <w:instrText xml:space="preserve"> DOCPROPERTY  Location  \* MERGEFORMAT </w:instrText>
      </w:r>
      <w:r>
        <w:fldChar w:fldCharType="separate"/>
      </w:r>
      <w:r w:rsidR="0089784E" w:rsidRPr="00BA51D9">
        <w:rPr>
          <w:b/>
          <w:noProof/>
          <w:sz w:val="24"/>
        </w:rPr>
        <w:t>Online</w:t>
      </w:r>
      <w:r>
        <w:rPr>
          <w:b/>
          <w:noProof/>
          <w:sz w:val="24"/>
        </w:rPr>
        <w:fldChar w:fldCharType="end"/>
      </w:r>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bookmarkStart w:id="0" w:name="_Hlk88481720"/>
      <w:r w:rsidR="00B92665">
        <w:rPr>
          <w:b/>
          <w:noProof/>
          <w:sz w:val="24"/>
        </w:rPr>
        <w:t xml:space="preserve">21st Feb - </w:t>
      </w:r>
      <w:r w:rsidR="00B92665">
        <w:rPr>
          <w:b/>
          <w:noProof/>
          <w:sz w:val="24"/>
        </w:rPr>
        <w:fldChar w:fldCharType="begin"/>
      </w:r>
      <w:r w:rsidR="00B92665">
        <w:rPr>
          <w:b/>
          <w:noProof/>
          <w:sz w:val="24"/>
        </w:rPr>
        <w:instrText xml:space="preserve"> DOCPROPERTY  EndDate  \* MERGEFORMAT </w:instrText>
      </w:r>
      <w:r w:rsidR="00B92665">
        <w:rPr>
          <w:b/>
          <w:noProof/>
          <w:sz w:val="24"/>
        </w:rPr>
        <w:fldChar w:fldCharType="separate"/>
      </w:r>
      <w:r w:rsidR="00A214E3">
        <w:rPr>
          <w:b/>
          <w:noProof/>
          <w:sz w:val="24"/>
        </w:rPr>
        <w:t>4</w:t>
      </w:r>
      <w:bookmarkStart w:id="1" w:name="_GoBack"/>
      <w:bookmarkEnd w:id="1"/>
      <w:r w:rsidR="00B92665">
        <w:rPr>
          <w:b/>
          <w:noProof/>
          <w:sz w:val="24"/>
        </w:rPr>
        <w:t>th Mar</w:t>
      </w:r>
      <w:r w:rsidR="00B92665" w:rsidRPr="00BA51D9">
        <w:rPr>
          <w:b/>
          <w:noProof/>
          <w:sz w:val="24"/>
        </w:rPr>
        <w:t xml:space="preserve"> 20</w:t>
      </w:r>
      <w:r w:rsidR="00B92665">
        <w:rPr>
          <w:b/>
          <w:noProof/>
          <w:sz w:val="24"/>
        </w:rPr>
        <w:t>22</w:t>
      </w:r>
      <w:r w:rsidR="00B92665">
        <w:rPr>
          <w:b/>
          <w:noProof/>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47842" w:rsidP="003169CC">
            <w:pPr>
              <w:pStyle w:val="CRCoverPage"/>
              <w:spacing w:after="0"/>
              <w:jc w:val="center"/>
              <w:rPr>
                <w:noProof/>
              </w:rPr>
            </w:pPr>
            <w:r>
              <w:rPr>
                <w:b/>
                <w:noProof/>
                <w:sz w:val="28"/>
              </w:rPr>
              <w:t>0310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w:t>
            </w:r>
            <w:r w:rsidR="003359EE">
              <w:rPr>
                <w:b/>
                <w:noProof/>
                <w:sz w:val="28"/>
              </w:rPr>
              <w:t>1</w:t>
            </w:r>
            <w:r w:rsidR="00710DD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C1E5D">
            <w:pPr>
              <w:pStyle w:val="CRCoverPage"/>
              <w:spacing w:after="0"/>
              <w:ind w:left="100"/>
              <w:rPr>
                <w:noProof/>
              </w:rPr>
            </w:pPr>
            <w:r>
              <w:rPr>
                <w:noProof/>
              </w:rPr>
              <w:t>Corrections to TC 8.8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D47842" w:rsidP="003169CC">
            <w:pPr>
              <w:pStyle w:val="CRCoverPage"/>
              <w:spacing w:after="0"/>
              <w:ind w:left="100"/>
            </w:pPr>
            <w:r>
              <w:t>2022-02-01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C1E5D">
            <w:pPr>
              <w:pStyle w:val="CRCoverPage"/>
              <w:spacing w:after="0"/>
              <w:ind w:left="100"/>
              <w:rPr>
                <w:noProof/>
              </w:rPr>
            </w:pPr>
            <w:r>
              <w:rPr>
                <w:noProof/>
              </w:rPr>
              <w:t>Conformance Requirements point to a wrong core spec excerpt</w:t>
            </w:r>
            <w:r w:rsidR="00A7083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47842">
            <w:pPr>
              <w:pStyle w:val="CRCoverPage"/>
              <w:spacing w:after="0"/>
              <w:ind w:left="100"/>
              <w:rPr>
                <w:noProof/>
              </w:rPr>
            </w:pPr>
            <w:r>
              <w:rPr>
                <w:noProof/>
              </w:rPr>
              <w:t>Deleted conformance requirement</w:t>
            </w:r>
            <w:r w:rsidR="00B47B59">
              <w:rPr>
                <w:noProof/>
              </w:rPr>
              <w:t>.</w:t>
            </w:r>
          </w:p>
          <w:p w:rsidR="00D47842" w:rsidRDefault="00D47842">
            <w:pPr>
              <w:pStyle w:val="CRCoverPage"/>
              <w:spacing w:after="0"/>
              <w:ind w:left="100"/>
              <w:rPr>
                <w:noProof/>
              </w:rPr>
            </w:pPr>
            <w:r>
              <w:rPr>
                <w:noProof/>
              </w:rPr>
              <w:t>Fixed editorials as found.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47B59">
            <w:pPr>
              <w:pStyle w:val="CRCoverPage"/>
              <w:spacing w:after="0"/>
              <w:ind w:left="100"/>
              <w:rPr>
                <w:noProof/>
              </w:rPr>
            </w:pPr>
            <w:r>
              <w:rPr>
                <w:noProof/>
              </w:rPr>
              <w:t>Faulty test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47842">
            <w:pPr>
              <w:pStyle w:val="CRCoverPage"/>
              <w:spacing w:after="0"/>
              <w:ind w:left="100"/>
              <w:rPr>
                <w:noProof/>
              </w:rPr>
            </w:pPr>
            <w:r>
              <w:rPr>
                <w:noProof/>
              </w:rPr>
              <w:t>8.8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rsidR="00CC0A73" w:rsidRPr="00CD03F3" w:rsidRDefault="00CC0A73" w:rsidP="00CC0A73">
      <w:pPr>
        <w:pStyle w:val="Heading2"/>
        <w:rPr>
          <w:rFonts w:eastAsia="Wingdings"/>
        </w:rPr>
      </w:pPr>
      <w:bookmarkStart w:id="3" w:name="_Toc90889119"/>
      <w:r w:rsidRPr="00CD03F3">
        <w:rPr>
          <w:rFonts w:eastAsia="Wingdings"/>
        </w:rPr>
        <w:t>8.8</w:t>
      </w:r>
      <w:r w:rsidRPr="00CD03F3">
        <w:rPr>
          <w:rFonts w:eastAsia="Wingdings"/>
        </w:rPr>
        <w:tab/>
        <w:t>Communication Forwarding Unconditional / Signalling / 5GS</w:t>
      </w:r>
      <w:bookmarkEnd w:id="3"/>
    </w:p>
    <w:p w:rsidR="00CC0A73" w:rsidRPr="00CD03F3" w:rsidRDefault="00CC0A73" w:rsidP="00CC0A73">
      <w:pPr>
        <w:pStyle w:val="H6"/>
      </w:pPr>
      <w:r w:rsidRPr="00CD03F3">
        <w:t>8.8.1</w:t>
      </w:r>
      <w:r w:rsidRPr="00CD03F3">
        <w:tab/>
        <w:t>Test Purpose (TP)</w:t>
      </w:r>
    </w:p>
    <w:p w:rsidR="00CC0A73" w:rsidRPr="00CD03F3" w:rsidRDefault="00CC0A73" w:rsidP="00CC0A73">
      <w:pPr>
        <w:pStyle w:val="H6"/>
      </w:pPr>
      <w:r w:rsidRPr="00CD03F3">
        <w:t>(1)</w:t>
      </w:r>
    </w:p>
    <w:p w:rsidR="00CC0A73" w:rsidRPr="00CD03F3" w:rsidRDefault="00CC0A73" w:rsidP="00CC0A73">
      <w:pPr>
        <w:pStyle w:val="PL"/>
        <w:rPr>
          <w:rFonts w:eastAsia="Malgun Gothic"/>
          <w:b/>
          <w:bCs/>
          <w:noProof w:val="0"/>
          <w:lang w:eastAsia="zh-CN"/>
        </w:rPr>
      </w:pPr>
      <w:r w:rsidRPr="00CD03F3">
        <w:rPr>
          <w:b/>
          <w:bCs/>
          <w:noProof w:val="0"/>
        </w:rPr>
        <w:t>with</w:t>
      </w:r>
      <w:r w:rsidRPr="00CD03F3">
        <w:rPr>
          <w:noProof w:val="0"/>
        </w:rPr>
        <w:t xml:space="preserve"> { UE being registered to IMS and being made to initiate a voice call }</w:t>
      </w:r>
    </w:p>
    <w:p w:rsidR="00CC0A73" w:rsidRPr="00CD03F3" w:rsidRDefault="00CC0A73" w:rsidP="00CC0A73">
      <w:pPr>
        <w:pStyle w:val="PL"/>
        <w:rPr>
          <w:noProof w:val="0"/>
        </w:rPr>
      </w:pPr>
      <w:r w:rsidRPr="00CD03F3">
        <w:rPr>
          <w:b/>
          <w:bCs/>
          <w:noProof w:val="0"/>
        </w:rPr>
        <w:t>ensure that</w:t>
      </w:r>
      <w:r w:rsidRPr="00CD03F3">
        <w:rPr>
          <w:noProof w:val="0"/>
        </w:rPr>
        <w:t xml:space="preserve"> {</w:t>
      </w:r>
    </w:p>
    <w:p w:rsidR="00CC0A73" w:rsidRPr="00CD03F3" w:rsidRDefault="00CC0A73" w:rsidP="00CC0A73">
      <w:pPr>
        <w:pStyle w:val="PL"/>
        <w:rPr>
          <w:noProof w:val="0"/>
        </w:rPr>
      </w:pPr>
      <w:r w:rsidRPr="00CD03F3">
        <w:rPr>
          <w:noProof w:val="0"/>
        </w:rPr>
        <w:t xml:space="preserve">  </w:t>
      </w:r>
      <w:r w:rsidRPr="00CD03F3">
        <w:rPr>
          <w:b/>
          <w:noProof w:val="0"/>
        </w:rPr>
        <w:t>when</w:t>
      </w:r>
      <w:r w:rsidRPr="00CD03F3">
        <w:rPr>
          <w:noProof w:val="0"/>
        </w:rPr>
        <w:t xml:space="preserve"> { UE sends INVITE and receives a 181 Call Is Being Forwarded response }</w:t>
      </w:r>
    </w:p>
    <w:p w:rsidR="00CC0A73" w:rsidRPr="00CD03F3" w:rsidRDefault="00CC0A73" w:rsidP="00CC0A73">
      <w:pPr>
        <w:pStyle w:val="PL"/>
        <w:rPr>
          <w:noProof w:val="0"/>
        </w:rPr>
      </w:pPr>
      <w:r w:rsidRPr="00CD03F3">
        <w:rPr>
          <w:noProof w:val="0"/>
        </w:rPr>
        <w:t xml:space="preserve">   </w:t>
      </w:r>
      <w:r w:rsidRPr="00CD03F3">
        <w:rPr>
          <w:b/>
          <w:bCs/>
          <w:noProof w:val="0"/>
        </w:rPr>
        <w:t>then</w:t>
      </w:r>
      <w:r w:rsidRPr="00CD03F3">
        <w:rPr>
          <w:noProof w:val="0"/>
        </w:rPr>
        <w:t xml:space="preserve"> { UE continues and completes the voice call initiation }</w:t>
      </w:r>
    </w:p>
    <w:p w:rsidR="00CC0A73" w:rsidRPr="00CD03F3" w:rsidRDefault="00CC0A73" w:rsidP="00CC0A73">
      <w:pPr>
        <w:pStyle w:val="PL"/>
        <w:rPr>
          <w:noProof w:val="0"/>
        </w:rPr>
      </w:pPr>
      <w:r w:rsidRPr="00CD03F3">
        <w:rPr>
          <w:noProof w:val="0"/>
        </w:rPr>
        <w:t xml:space="preserve">            }</w:t>
      </w:r>
    </w:p>
    <w:p w:rsidR="00CC0A73" w:rsidRPr="00CD03F3" w:rsidRDefault="00CC0A73" w:rsidP="00CC0A73">
      <w:pPr>
        <w:pStyle w:val="PL"/>
        <w:rPr>
          <w:noProof w:val="0"/>
        </w:rPr>
      </w:pPr>
    </w:p>
    <w:p w:rsidR="00CC0A73" w:rsidRPr="00CD03F3" w:rsidRDefault="00CC0A73" w:rsidP="00CC0A73">
      <w:pPr>
        <w:pStyle w:val="H6"/>
      </w:pPr>
      <w:r w:rsidRPr="00CD03F3">
        <w:t>8.8.2</w:t>
      </w:r>
      <w:r w:rsidRPr="00CD03F3">
        <w:tab/>
        <w:t>Conformance Requirements</w:t>
      </w:r>
    </w:p>
    <w:p w:rsidR="00CC0A73" w:rsidRPr="00CD03F3" w:rsidRDefault="00CC0A73" w:rsidP="00CC0A73">
      <w:pPr>
        <w:rPr>
          <w:lang w:eastAsia="zh-CN"/>
        </w:rPr>
      </w:pPr>
      <w:r w:rsidRPr="00CD03F3">
        <w:t>The conformance requirements covered in the present test case are, unless otherwise stated, Rel-15 requirements.</w:t>
      </w:r>
    </w:p>
    <w:p w:rsidR="00CC0A73" w:rsidRPr="00CD03F3" w:rsidRDefault="00CC0A73" w:rsidP="00CC0A73">
      <w:pPr>
        <w:rPr>
          <w:lang w:eastAsia="zh-CN"/>
        </w:rPr>
      </w:pPr>
      <w:r w:rsidRPr="00CD03F3">
        <w:t>[TS 24.604, clause 4.2.1.2]:</w:t>
      </w:r>
    </w:p>
    <w:p w:rsidR="00CC0A73" w:rsidRPr="00CD03F3" w:rsidRDefault="00CC0A73" w:rsidP="00CC0A73">
      <w:r w:rsidRPr="00CD03F3">
        <w:t>The CFU service enables a served user to have the network redirect to another user communications which are addressed to the served user's address. The CFU service may operate on all communication, or just those associated with specified services. The served user's ability to originate communications is unaffected by the CFU supplementary service. After the CFU service has been activated, communications are forwarded independent of the status of the served user.</w:t>
      </w:r>
    </w:p>
    <w:p w:rsidR="00CC0A73" w:rsidRPr="00CD03F3" w:rsidRDefault="00CC0A73" w:rsidP="00CC0A73">
      <w:r w:rsidRPr="00CD03F3">
        <w:t>As a service provider option, a subscription option can be provided to enable the served user to receive an indication that the CFU service has been activated. This indication shall be provided when the served user originates a communication if the CFU service has been activated for the served user's address and for the service requested for the communication.</w:t>
      </w:r>
    </w:p>
    <w:p w:rsidR="00CC0A73" w:rsidRPr="00CD03F3" w:rsidRDefault="00CC0A73" w:rsidP="00CC0A73">
      <w:r w:rsidRPr="00CD03F3">
        <w:t xml:space="preserve">The maximum number of diversions permitted for each communication is a service provider option. The service provider shall define the upper limit of diversions. When counting the number of diversions, all types of diversion are included. </w:t>
      </w:r>
    </w:p>
    <w:p w:rsidR="00CC0A73" w:rsidRPr="00CD03F3" w:rsidRDefault="00CC0A73" w:rsidP="00CC0A73">
      <w:pPr>
        <w:keepNext/>
      </w:pPr>
      <w:r w:rsidRPr="00CD03F3">
        <w:t>[TS 24.604, clause 4.5.2.1]:</w:t>
      </w:r>
    </w:p>
    <w:p w:rsidR="00CC0A73" w:rsidRPr="00CD03F3" w:rsidRDefault="00CC0A73" w:rsidP="00CC0A73">
      <w:r w:rsidRPr="00CD03F3">
        <w:t>When communication diversion has occurred on the served user side and the network option "</w:t>
      </w:r>
      <w:r w:rsidRPr="00CD03F3">
        <w:rPr>
          <w:i/>
          <w:iCs/>
        </w:rPr>
        <w:t>Originating</w:t>
      </w:r>
      <w:r w:rsidRPr="00CD03F3">
        <w:t>" user receives notification that his communication has been diverted (forwarded or deflected)" is set to true, the originating UA may receive a 181 (Call is being forwarded) response according to the procedures described in 3GPP TS 24.229.</w:t>
      </w:r>
    </w:p>
    <w:p w:rsidR="00CC0A73" w:rsidRPr="00CD03F3" w:rsidRDefault="00CC0A73" w:rsidP="00CC0A73">
      <w:r w:rsidRPr="00CD03F3">
        <w:t>The Information given by the History header could be displayed by the UA if it is a UE.</w:t>
      </w:r>
    </w:p>
    <w:p w:rsidR="00CC0A73" w:rsidRPr="00CD03F3" w:rsidDel="008F496E" w:rsidRDefault="00CC0A73" w:rsidP="00CC0A73">
      <w:pPr>
        <w:keepNext/>
        <w:rPr>
          <w:del w:id="4" w:author="Rohde &amp; Schwarz" w:date="2022-01-14T10:34:00Z"/>
        </w:rPr>
      </w:pPr>
      <w:del w:id="5" w:author="Rohde &amp; Schwarz" w:date="2022-01-14T10:34:00Z">
        <w:r w:rsidRPr="00CD03F3" w:rsidDel="008F496E">
          <w:delText>[TS 24.229, clause 9.2.3]:</w:delText>
        </w:r>
      </w:del>
    </w:p>
    <w:p w:rsidR="00CC0A73" w:rsidRPr="00CD03F3" w:rsidDel="008F496E" w:rsidRDefault="00CC0A73" w:rsidP="00CC0A73">
      <w:pPr>
        <w:rPr>
          <w:del w:id="6" w:author="Rohde &amp; Schwarz" w:date="2022-01-14T10:34:00Z"/>
        </w:rPr>
      </w:pPr>
      <w:del w:id="7" w:author="Rohde &amp; Schwarz" w:date="2022-01-14T10:34:00Z">
        <w:r w:rsidRPr="00CD03F3" w:rsidDel="008F496E">
          <w:delText>Since the UE does not know that forking has occurred until a second provisional response arrives, the UE will request the radio/bearer resources as required by the first provisional response. For each subsequent provisional response that may be received, different alternative actions may be performed depending on the requirements in the SDP answer:</w:delText>
        </w:r>
      </w:del>
    </w:p>
    <w:p w:rsidR="00CC0A73" w:rsidRPr="00CD03F3" w:rsidDel="008F496E" w:rsidRDefault="00CC0A73" w:rsidP="00CC0A73">
      <w:pPr>
        <w:pStyle w:val="B1"/>
        <w:rPr>
          <w:del w:id="8" w:author="Rohde &amp; Schwarz" w:date="2022-01-14T10:34:00Z"/>
        </w:rPr>
      </w:pPr>
      <w:del w:id="9" w:author="Rohde &amp; Schwarz" w:date="2022-01-14T10:34:00Z">
        <w:r w:rsidRPr="00CD03F3" w:rsidDel="008F496E">
          <w:delText>-</w:delText>
        </w:r>
        <w:r w:rsidRPr="00CD03F3" w:rsidDel="008F496E">
          <w:tab/>
          <w:delText>the UE has sufficient radio/bearer resources to handle the media specified in the SDP of the subsequent provisional response, or</w:delText>
        </w:r>
      </w:del>
    </w:p>
    <w:p w:rsidR="00CC0A73" w:rsidRPr="00CD03F3" w:rsidDel="008F496E" w:rsidRDefault="00CC0A73" w:rsidP="00CC0A73">
      <w:pPr>
        <w:pStyle w:val="B1"/>
        <w:rPr>
          <w:del w:id="10" w:author="Rohde &amp; Schwarz" w:date="2022-01-14T10:34:00Z"/>
        </w:rPr>
      </w:pPr>
      <w:del w:id="11" w:author="Rohde &amp; Schwarz" w:date="2022-01-14T10:34:00Z">
        <w:r w:rsidRPr="00CD03F3" w:rsidDel="008F496E">
          <w:delText>-</w:delText>
        </w:r>
        <w:r w:rsidRPr="00CD03F3" w:rsidDel="008F496E">
          <w:tab/>
          <w:delText>the UE must request additional radio/bearer resources to accommodate the media specified in the SDP of the subsequent provisional response.</w:delText>
        </w:r>
      </w:del>
    </w:p>
    <w:p w:rsidR="00CC0A73" w:rsidRPr="00CD03F3" w:rsidDel="008F496E" w:rsidRDefault="00CC0A73" w:rsidP="00CC0A73">
      <w:pPr>
        <w:pStyle w:val="NO"/>
        <w:rPr>
          <w:del w:id="12" w:author="Rohde &amp; Schwarz" w:date="2022-01-14T10:34:00Z"/>
        </w:rPr>
      </w:pPr>
      <w:del w:id="13" w:author="Rohde &amp; Schwarz" w:date="2022-01-14T10:34:00Z">
        <w:r w:rsidRPr="00CD03F3" w:rsidDel="008F496E">
          <w:delText>NOTE 1:</w:delText>
        </w:r>
        <w:r w:rsidRPr="00CD03F3" w:rsidDel="008F496E">
          <w:tab/>
          <w:delText>When several forked responses are received, the resources requested by the UE is the "logical OR" of the resources indicated in the multiple responses to avoid allocation of unnecessary resources. The UE does not request more resources than proposed in the original INVITE request.</w:delText>
        </w:r>
      </w:del>
    </w:p>
    <w:p w:rsidR="00CC0A73" w:rsidRPr="00CD03F3" w:rsidDel="008F496E" w:rsidRDefault="00CC0A73" w:rsidP="00CC0A73">
      <w:pPr>
        <w:pStyle w:val="NO"/>
        <w:rPr>
          <w:del w:id="14" w:author="Rohde &amp; Schwarz" w:date="2022-01-14T10:34:00Z"/>
        </w:rPr>
      </w:pPr>
      <w:del w:id="15" w:author="Rohde &amp; Schwarz" w:date="2022-01-14T10:34:00Z">
        <w:r w:rsidRPr="00CD03F3" w:rsidDel="008F496E">
          <w:delText>NOTE 2:</w:delText>
        </w:r>
        <w:r w:rsidRPr="00CD03F3" w:rsidDel="008F496E">
          <w:tab/>
          <w:delText>When service-based local policy is applied, the UE receives the same authorization token for all forked requests/responses related to the same SIP session.</w:delText>
        </w:r>
      </w:del>
    </w:p>
    <w:p w:rsidR="00CC0A73" w:rsidRPr="00CD03F3" w:rsidDel="008F496E" w:rsidRDefault="00CC0A73" w:rsidP="00CC0A73">
      <w:pPr>
        <w:rPr>
          <w:del w:id="16" w:author="Rohde &amp; Schwarz" w:date="2022-01-14T10:34:00Z"/>
        </w:rPr>
      </w:pPr>
      <w:del w:id="17" w:author="Rohde &amp; Schwarz" w:date="2022-01-14T10:34:00Z">
        <w:r w:rsidRPr="00CD03F3" w:rsidDel="008F496E">
          <w:delText>When an 199 (Early Dialog Terminated) response for the INVITE request is received for an early dialogue, the UE shall release reserved radio/bearer resources associated with that early dialogue.</w:delText>
        </w:r>
      </w:del>
    </w:p>
    <w:p w:rsidR="00CC0A73" w:rsidRPr="00CD03F3" w:rsidDel="008F496E" w:rsidRDefault="00CC0A73" w:rsidP="00CC0A73">
      <w:pPr>
        <w:rPr>
          <w:del w:id="18" w:author="Rohde &amp; Schwarz" w:date="2022-01-14T10:34:00Z"/>
        </w:rPr>
      </w:pPr>
      <w:del w:id="19" w:author="Rohde &amp; Schwarz" w:date="2022-01-14T10:34:00Z">
        <w:r w:rsidRPr="00CD03F3" w:rsidDel="008F496E">
          <w:lastRenderedPageBreak/>
          <w:delText>When the first final 200 (OK) response for the INVITE request is received for one of the early dialogues, the UE proceeds to set up the SIP session using the radio/bearer resources required for this session. Upon the reception of the first final 200 (OK) response for the INVITE request, the UE shall release all unneeded radio/bearer resources.</w:delText>
        </w:r>
      </w:del>
    </w:p>
    <w:p w:rsidR="00CC0A73" w:rsidRPr="00CD03F3" w:rsidDel="008F496E" w:rsidRDefault="00CC0A73" w:rsidP="00CC0A73">
      <w:pPr>
        <w:keepNext/>
        <w:rPr>
          <w:del w:id="20" w:author="Rohde &amp; Schwarz" w:date="2022-01-14T10:34:00Z"/>
        </w:rPr>
      </w:pPr>
      <w:del w:id="21" w:author="Rohde &amp; Schwarz" w:date="2022-01-14T10:34:00Z">
        <w:r w:rsidRPr="00CD03F3" w:rsidDel="008F496E">
          <w:delText>GIBA:</w:delText>
        </w:r>
      </w:del>
    </w:p>
    <w:p w:rsidR="00CC0A73" w:rsidRPr="00CD03F3" w:rsidDel="008F496E" w:rsidRDefault="00CC0A73" w:rsidP="00CC0A73">
      <w:pPr>
        <w:pStyle w:val="NO"/>
        <w:rPr>
          <w:del w:id="22" w:author="Rohde &amp; Schwarz" w:date="2022-01-14T10:34:00Z"/>
        </w:rPr>
      </w:pPr>
      <w:del w:id="23" w:author="Rohde &amp; Schwarz" w:date="2022-01-14T10:34:00Z">
        <w:r w:rsidRPr="00CD03F3" w:rsidDel="008F496E">
          <w:delText>NOTE 1:</w:delText>
        </w:r>
        <w:r w:rsidRPr="00CD03F3" w:rsidDel="008F496E">
          <w:tab/>
          <w:delText>GIBA does not allow SIP requests to be protected using an IPsec security association because it does not perform a key agreement procedure.</w:delText>
        </w:r>
      </w:del>
    </w:p>
    <w:p w:rsidR="00CC0A73" w:rsidRPr="00CD03F3" w:rsidRDefault="00CC0A73" w:rsidP="00CC0A73">
      <w:pPr>
        <w:pStyle w:val="H6"/>
      </w:pPr>
      <w:r w:rsidRPr="00CD03F3">
        <w:t>8.8.3</w:t>
      </w:r>
      <w:r w:rsidRPr="00CD03F3">
        <w:tab/>
        <w:t>Test description</w:t>
      </w:r>
    </w:p>
    <w:p w:rsidR="00CC0A73" w:rsidRPr="00CD03F3" w:rsidRDefault="00CC0A73" w:rsidP="00CC0A73">
      <w:pPr>
        <w:pStyle w:val="H6"/>
      </w:pPr>
      <w:r w:rsidRPr="00CD03F3">
        <w:t>8.8.3.1</w:t>
      </w:r>
      <w:r w:rsidRPr="00CD03F3">
        <w:tab/>
        <w:t>Pre-test conditions</w:t>
      </w:r>
    </w:p>
    <w:p w:rsidR="00CC0A73" w:rsidRPr="00CD03F3" w:rsidRDefault="00CC0A73" w:rsidP="00CC0A73">
      <w:pPr>
        <w:pStyle w:val="H6"/>
      </w:pPr>
      <w:r w:rsidRPr="00CD03F3">
        <w:t>System Simulator:</w:t>
      </w:r>
    </w:p>
    <w:p w:rsidR="00CC0A73" w:rsidRPr="00CD03F3" w:rsidRDefault="00CC0A73" w:rsidP="00CC0A73">
      <w:pPr>
        <w:pStyle w:val="B1"/>
      </w:pPr>
      <w:r w:rsidRPr="00CD03F3">
        <w:t>-</w:t>
      </w:r>
      <w:r w:rsidRPr="00CD03F3">
        <w:tab/>
        <w:t>1 NR Cell connected to 5GC, default parameters.</w:t>
      </w:r>
    </w:p>
    <w:p w:rsidR="00CC0A73" w:rsidRPr="00CD03F3" w:rsidRDefault="00CC0A73" w:rsidP="00CC0A73">
      <w:pPr>
        <w:pStyle w:val="H6"/>
      </w:pPr>
      <w:r w:rsidRPr="00CD03F3">
        <w:t>UE:</w:t>
      </w:r>
    </w:p>
    <w:p w:rsidR="00CC0A73" w:rsidRPr="00CD03F3" w:rsidRDefault="00CC0A73" w:rsidP="00CC0A73">
      <w:pPr>
        <w:pStyle w:val="B1"/>
        <w:rPr>
          <w:lang w:eastAsia="zh-CN"/>
        </w:rPr>
      </w:pPr>
      <w:r w:rsidRPr="00CD03F3">
        <w:t>-</w:t>
      </w:r>
      <w:r w:rsidRPr="00CD03F3">
        <w:tab/>
        <w:t>The UE contains either ISIM and USIM applications or only USIM application on UICC.</w:t>
      </w:r>
    </w:p>
    <w:p w:rsidR="00CC0A73" w:rsidRPr="00CD03F3" w:rsidRDefault="00CC0A73" w:rsidP="00CC0A73">
      <w:pPr>
        <w:pStyle w:val="B1"/>
      </w:pPr>
      <w:r w:rsidRPr="00CD03F3">
        <w:t>-</w:t>
      </w:r>
      <w:r w:rsidRPr="00CD03F3">
        <w:tab/>
        <w:t>The UE is configured to register for IMS after switch on.</w:t>
      </w:r>
    </w:p>
    <w:p w:rsidR="00CC0A73" w:rsidRPr="00CD03F3" w:rsidRDefault="00CC0A73" w:rsidP="00CC0A73">
      <w:pPr>
        <w:pStyle w:val="B1"/>
      </w:pPr>
      <w:r w:rsidRPr="00CD03F3">
        <w:t>-</w:t>
      </w:r>
      <w:r w:rsidRPr="00CD03F3">
        <w:tab/>
        <w:t>The UE is configured to use preconditions.</w:t>
      </w:r>
    </w:p>
    <w:p w:rsidR="00CC0A73" w:rsidRPr="00CD03F3" w:rsidRDefault="00CC0A73" w:rsidP="00CC0A73">
      <w:pPr>
        <w:pStyle w:val="H6"/>
        <w:rPr>
          <w:rFonts w:cs="Arial"/>
        </w:rPr>
      </w:pPr>
      <w:r w:rsidRPr="00CD03F3">
        <w:rPr>
          <w:rFonts w:cs="Arial"/>
        </w:rPr>
        <w:t>Preamble:</w:t>
      </w:r>
    </w:p>
    <w:p w:rsidR="00CC0A73" w:rsidRPr="00CD03F3" w:rsidRDefault="00CC0A73" w:rsidP="00CC0A73">
      <w:pPr>
        <w:pStyle w:val="B1"/>
      </w:pPr>
      <w:r w:rsidRPr="00CD03F3">
        <w:t>-</w:t>
      </w:r>
      <w:r w:rsidRPr="00CD03F3">
        <w:tab/>
        <w:t>UE is in state 1N-A (TS 38.508-1 [21]) and registered to IMS</w:t>
      </w:r>
    </w:p>
    <w:p w:rsidR="00CC0A73" w:rsidRPr="00CD03F3" w:rsidRDefault="00CC0A73" w:rsidP="00CC0A73">
      <w:pPr>
        <w:pStyle w:val="H6"/>
        <w:rPr>
          <w:lang w:eastAsia="zh-CN"/>
        </w:rPr>
      </w:pPr>
      <w:r w:rsidRPr="00CD03F3">
        <w:t>8.8.3.2</w:t>
      </w:r>
      <w:r w:rsidRPr="00CD03F3">
        <w:tab/>
      </w:r>
      <w:r w:rsidRPr="00CD03F3">
        <w:rPr>
          <w:snapToGrid w:val="0"/>
        </w:rPr>
        <w:t>Test procedure sequence</w:t>
      </w:r>
    </w:p>
    <w:p w:rsidR="00CC0A73" w:rsidRPr="00CD03F3" w:rsidRDefault="00CC0A73" w:rsidP="00CC0A73">
      <w:pPr>
        <w:pStyle w:val="TH"/>
      </w:pPr>
      <w:r w:rsidRPr="00CD03F3">
        <w:t>Table 8.8.3.2-1: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CC0A73" w:rsidRPr="00CD03F3" w:rsidTr="008F496E">
        <w:trPr>
          <w:jc w:val="center"/>
        </w:trPr>
        <w:tc>
          <w:tcPr>
            <w:tcW w:w="704" w:type="dxa"/>
            <w:tcBorders>
              <w:top w:val="single" w:sz="4" w:space="0" w:color="auto"/>
              <w:left w:val="single" w:sz="4" w:space="0" w:color="auto"/>
              <w:bottom w:val="nil"/>
              <w:right w:val="single" w:sz="4" w:space="0" w:color="auto"/>
            </w:tcBorders>
            <w:hideMark/>
          </w:tcPr>
          <w:p w:rsidR="00CC0A73" w:rsidRPr="00CD03F3" w:rsidRDefault="00CC0A73" w:rsidP="00076965">
            <w:pPr>
              <w:pStyle w:val="TAH"/>
            </w:pPr>
            <w:r w:rsidRPr="00CD03F3">
              <w:t>St</w:t>
            </w:r>
          </w:p>
        </w:tc>
        <w:tc>
          <w:tcPr>
            <w:tcW w:w="439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H"/>
            </w:pPr>
            <w:r w:rsidRPr="00CD03F3">
              <w:t>Procedure</w:t>
            </w:r>
          </w:p>
        </w:tc>
        <w:tc>
          <w:tcPr>
            <w:tcW w:w="3119" w:type="dxa"/>
            <w:gridSpan w:val="2"/>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H"/>
            </w:pPr>
            <w:r w:rsidRPr="00CD03F3">
              <w:t>Message Sequence</w:t>
            </w:r>
          </w:p>
        </w:tc>
        <w:tc>
          <w:tcPr>
            <w:tcW w:w="569" w:type="dxa"/>
            <w:tcBorders>
              <w:top w:val="single" w:sz="4" w:space="0" w:color="auto"/>
              <w:left w:val="single" w:sz="4" w:space="0" w:color="auto"/>
              <w:bottom w:val="nil"/>
              <w:right w:val="single" w:sz="4" w:space="0" w:color="auto"/>
            </w:tcBorders>
            <w:hideMark/>
          </w:tcPr>
          <w:p w:rsidR="00CC0A73" w:rsidRPr="00CD03F3" w:rsidRDefault="00CC0A73" w:rsidP="00076965">
            <w:pPr>
              <w:pStyle w:val="TAH"/>
            </w:pPr>
            <w:r w:rsidRPr="00CD03F3">
              <w:t>TP</w:t>
            </w:r>
          </w:p>
        </w:tc>
        <w:tc>
          <w:tcPr>
            <w:tcW w:w="850" w:type="dxa"/>
            <w:tcBorders>
              <w:top w:val="single" w:sz="4" w:space="0" w:color="auto"/>
              <w:left w:val="single" w:sz="4" w:space="0" w:color="auto"/>
              <w:bottom w:val="nil"/>
              <w:right w:val="single" w:sz="4" w:space="0" w:color="auto"/>
            </w:tcBorders>
            <w:hideMark/>
          </w:tcPr>
          <w:p w:rsidR="00CC0A73" w:rsidRPr="00CD03F3" w:rsidRDefault="00CC0A73" w:rsidP="00076965">
            <w:pPr>
              <w:pStyle w:val="TAH"/>
            </w:pPr>
            <w:r w:rsidRPr="00CD03F3">
              <w:t>Verdict</w:t>
            </w:r>
          </w:p>
        </w:tc>
      </w:tr>
      <w:tr w:rsidR="00CC0A73" w:rsidRPr="00CD03F3" w:rsidTr="008F496E">
        <w:trPr>
          <w:jc w:val="center"/>
        </w:trPr>
        <w:tc>
          <w:tcPr>
            <w:tcW w:w="704" w:type="dxa"/>
            <w:tcBorders>
              <w:top w:val="nil"/>
              <w:left w:val="single" w:sz="4" w:space="0" w:color="auto"/>
              <w:bottom w:val="single" w:sz="4" w:space="0" w:color="auto"/>
              <w:right w:val="single" w:sz="4" w:space="0" w:color="auto"/>
            </w:tcBorders>
          </w:tcPr>
          <w:p w:rsidR="00CC0A73" w:rsidRPr="00CD03F3" w:rsidRDefault="00CC0A73" w:rsidP="00076965">
            <w:pPr>
              <w:pStyle w:val="TAH"/>
            </w:pPr>
          </w:p>
        </w:tc>
        <w:tc>
          <w:tcPr>
            <w:tcW w:w="4394" w:type="dxa"/>
            <w:tcBorders>
              <w:top w:val="single" w:sz="4" w:space="0" w:color="auto"/>
              <w:left w:val="single" w:sz="4" w:space="0" w:color="auto"/>
              <w:bottom w:val="single" w:sz="4" w:space="0" w:color="auto"/>
              <w:right w:val="single" w:sz="4" w:space="0" w:color="auto"/>
            </w:tcBorders>
          </w:tcPr>
          <w:p w:rsidR="00CC0A73" w:rsidRPr="00CD03F3" w:rsidRDefault="00CC0A73" w:rsidP="00076965">
            <w:pPr>
              <w:pStyle w:val="TAH"/>
            </w:pPr>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H"/>
            </w:pPr>
            <w:r w:rsidRPr="00CD03F3">
              <w:t>U - S</w:t>
            </w:r>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H"/>
            </w:pPr>
            <w:r w:rsidRPr="00CD03F3">
              <w:t>Message</w:t>
            </w:r>
          </w:p>
        </w:tc>
        <w:tc>
          <w:tcPr>
            <w:tcW w:w="569" w:type="dxa"/>
            <w:tcBorders>
              <w:top w:val="nil"/>
              <w:left w:val="single" w:sz="4" w:space="0" w:color="auto"/>
              <w:bottom w:val="single" w:sz="4" w:space="0" w:color="auto"/>
              <w:right w:val="single" w:sz="4" w:space="0" w:color="auto"/>
            </w:tcBorders>
          </w:tcPr>
          <w:p w:rsidR="00CC0A73" w:rsidRPr="00CD03F3" w:rsidRDefault="00CC0A73" w:rsidP="00076965">
            <w:pPr>
              <w:pStyle w:val="TAH"/>
            </w:pPr>
          </w:p>
        </w:tc>
        <w:tc>
          <w:tcPr>
            <w:tcW w:w="850" w:type="dxa"/>
            <w:tcBorders>
              <w:top w:val="nil"/>
              <w:left w:val="single" w:sz="4" w:space="0" w:color="auto"/>
              <w:bottom w:val="single" w:sz="4" w:space="0" w:color="auto"/>
              <w:right w:val="single" w:sz="4" w:space="0" w:color="auto"/>
            </w:tcBorders>
          </w:tcPr>
          <w:p w:rsidR="00CC0A73" w:rsidRPr="00CD03F3" w:rsidRDefault="00CC0A73" w:rsidP="00076965">
            <w:pPr>
              <w:pStyle w:val="TAH"/>
            </w:pPr>
          </w:p>
        </w:tc>
      </w:tr>
      <w:tr w:rsidR="00CC0A73" w:rsidRPr="00CD03F3" w:rsidTr="008F496E">
        <w:trPr>
          <w:jc w:val="center"/>
        </w:trPr>
        <w:tc>
          <w:tcPr>
            <w:tcW w:w="704" w:type="dxa"/>
            <w:tcBorders>
              <w:top w:val="nil"/>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t>1</w:t>
            </w:r>
          </w:p>
        </w:tc>
        <w:tc>
          <w:tcPr>
            <w:tcW w:w="439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snapToGrid w:val="0"/>
                <w:lang w:eastAsia="zh-CN"/>
              </w:rPr>
            </w:pPr>
            <w:r w:rsidRPr="00CD03F3">
              <w:t>UE is made to attempt an IMS voice call.</w:t>
            </w:r>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t>-</w:t>
            </w:r>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lang w:eastAsia="zh-CN"/>
              </w:rPr>
            </w:pPr>
            <w:r w:rsidRPr="00CD03F3">
              <w:t>-</w:t>
            </w:r>
          </w:p>
        </w:tc>
        <w:tc>
          <w:tcPr>
            <w:tcW w:w="569" w:type="dxa"/>
            <w:tcBorders>
              <w:top w:val="nil"/>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c>
          <w:tcPr>
            <w:tcW w:w="850" w:type="dxa"/>
            <w:tcBorders>
              <w:top w:val="nil"/>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r>
      <w:tr w:rsidR="00CC0A73" w:rsidRPr="00CD03F3" w:rsidTr="008F496E">
        <w:trPr>
          <w:jc w:val="center"/>
        </w:trPr>
        <w:tc>
          <w:tcPr>
            <w:tcW w:w="704" w:type="dxa"/>
            <w:tcBorders>
              <w:top w:val="nil"/>
              <w:left w:val="single" w:sz="4" w:space="0" w:color="auto"/>
              <w:bottom w:val="single" w:sz="4" w:space="0" w:color="auto"/>
              <w:right w:val="single" w:sz="4" w:space="0" w:color="auto"/>
            </w:tcBorders>
            <w:hideMark/>
          </w:tcPr>
          <w:p w:rsidR="00CC0A73" w:rsidRPr="00CD03F3" w:rsidRDefault="00CC0A73" w:rsidP="00076965">
            <w:pPr>
              <w:pStyle w:val="TAC"/>
              <w:rPr>
                <w:snapToGrid w:val="0"/>
                <w:lang w:eastAsia="zh-CN"/>
              </w:rPr>
            </w:pPr>
            <w:r w:rsidRPr="00CD03F3">
              <w:t>2-7</w:t>
            </w:r>
          </w:p>
        </w:tc>
        <w:tc>
          <w:tcPr>
            <w:tcW w:w="439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snapToGrid w:val="0"/>
              </w:rPr>
            </w:pPr>
            <w:r w:rsidRPr="00CD03F3">
              <w:t>Steps 2-7 of generic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t>-</w:t>
            </w:r>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lang w:eastAsia="zh-CN"/>
              </w:rPr>
            </w:pPr>
            <w:r w:rsidRPr="00CD03F3">
              <w:t>-</w:t>
            </w:r>
          </w:p>
        </w:tc>
        <w:tc>
          <w:tcPr>
            <w:tcW w:w="569" w:type="dxa"/>
            <w:tcBorders>
              <w:top w:val="nil"/>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c>
          <w:tcPr>
            <w:tcW w:w="850" w:type="dxa"/>
            <w:tcBorders>
              <w:top w:val="nil"/>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r>
      <w:tr w:rsidR="00CC0A73" w:rsidRPr="00CD03F3" w:rsidTr="008F496E">
        <w:trPr>
          <w:jc w:val="center"/>
        </w:trPr>
        <w:tc>
          <w:tcPr>
            <w:tcW w:w="70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snapToGrid w:val="0"/>
              </w:rPr>
              <w:t>8</w:t>
            </w:r>
            <w:r w:rsidRPr="00CD03F3">
              <w:rPr>
                <w:lang w:eastAsia="zh-CN"/>
              </w:rPr>
              <w:t>-9</w:t>
            </w:r>
          </w:p>
        </w:tc>
        <w:tc>
          <w:tcPr>
            <w:tcW w:w="439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snapToGrid w:val="0"/>
              </w:rPr>
            </w:pPr>
            <w:r w:rsidRPr="00CD03F3">
              <w:rPr>
                <w:snapToGrid w:val="0"/>
              </w:rPr>
              <w:t>Steps 1-2 as defined in Annex A.4.1 are executed.</w:t>
            </w:r>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szCs w:val="18"/>
                <w:lang w:eastAsia="zh-CN"/>
              </w:rPr>
            </w:pPr>
            <w:r w:rsidRPr="00CD03F3">
              <w:rPr>
                <w:szCs w:val="18"/>
                <w:lang w:eastAsia="zh-CN"/>
              </w:rPr>
              <w:t>-</w:t>
            </w:r>
          </w:p>
        </w:tc>
        <w:tc>
          <w:tcPr>
            <w:tcW w:w="56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r>
      <w:tr w:rsidR="00CC0A73" w:rsidRPr="00CD03F3" w:rsidTr="008F496E">
        <w:trPr>
          <w:jc w:val="center"/>
        </w:trPr>
        <w:tc>
          <w:tcPr>
            <w:tcW w:w="70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10</w:t>
            </w:r>
          </w:p>
        </w:tc>
        <w:tc>
          <w:tcPr>
            <w:tcW w:w="439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snapToGrid w:val="0"/>
              </w:rPr>
            </w:pPr>
            <w:r w:rsidRPr="00CD03F3">
              <w:rPr>
                <w:rFonts w:eastAsia="MS Gothic"/>
              </w:rPr>
              <w:t xml:space="preserve">SS sends 181 response to indicate that call forwarding has been started as </w:t>
            </w:r>
            <w:r w:rsidRPr="00CD03F3">
              <w:t xml:space="preserve">the user is </w:t>
            </w:r>
            <w:r w:rsidRPr="00CD03F3">
              <w:rPr>
                <w:rFonts w:eastAsia="Wingdings"/>
              </w:rPr>
              <w:t>configured to Communication Forwarding Unconditional</w:t>
            </w:r>
            <w:r w:rsidRPr="00CD03F3">
              <w:rPr>
                <w:rFonts w:eastAsia="MS Gothic"/>
              </w:rPr>
              <w:t>.</w:t>
            </w:r>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8F496E" w:rsidP="00076965">
            <w:pPr>
              <w:pStyle w:val="TAC"/>
              <w:rPr>
                <w:lang w:eastAsia="zh-CN"/>
              </w:rPr>
            </w:pPr>
            <w:ins w:id="24" w:author="Rohde &amp; Schwarz" w:date="2022-01-14T10:35:00Z">
              <w:r w:rsidRPr="00CD03F3">
                <w:rPr>
                  <w:lang w:eastAsia="zh-CN"/>
                </w:rPr>
                <w:t>&lt;--</w:t>
              </w:r>
            </w:ins>
            <w:del w:id="25" w:author="Rohde &amp; Schwarz" w:date="2022-01-14T10:35:00Z">
              <w:r w:rsidR="00CC0A73" w:rsidRPr="00CD03F3" w:rsidDel="008F496E">
                <w:rPr>
                  <w:rFonts w:ascii="Wingdings" w:hAnsi="Wingdings"/>
                </w:rPr>
                <w:delText></w:delText>
              </w:r>
            </w:del>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szCs w:val="18"/>
              </w:rPr>
            </w:pPr>
            <w:r w:rsidRPr="00CD03F3">
              <w:rPr>
                <w:rFonts w:eastAsia="MS Gothic"/>
              </w:rPr>
              <w:t>181 Call is being forwarded</w:t>
            </w:r>
          </w:p>
        </w:tc>
        <w:tc>
          <w:tcPr>
            <w:tcW w:w="56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r>
      <w:tr w:rsidR="00CC0A73" w:rsidRPr="00CD03F3" w:rsidTr="008F496E">
        <w:trPr>
          <w:jc w:val="center"/>
        </w:trPr>
        <w:tc>
          <w:tcPr>
            <w:tcW w:w="70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11</w:t>
            </w:r>
          </w:p>
        </w:tc>
        <w:tc>
          <w:tcPr>
            <w:tcW w:w="439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snapToGrid w:val="0"/>
              </w:rPr>
            </w:pPr>
            <w:r w:rsidRPr="00CD03F3">
              <w:rPr>
                <w:rFonts w:eastAsia="MS Gothic"/>
              </w:rPr>
              <w:t xml:space="preserve">SS (simulating the phone to which the call was forwarded) responds with 183 Session Progress containing an SDP answer indicating support for AMR-WB codec and state of the local preconditions. </w:t>
            </w:r>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8F496E" w:rsidP="00076965">
            <w:pPr>
              <w:pStyle w:val="TAC"/>
              <w:rPr>
                <w:lang w:eastAsia="zh-CN"/>
              </w:rPr>
            </w:pPr>
            <w:ins w:id="26" w:author="Rohde &amp; Schwarz" w:date="2022-01-14T10:35:00Z">
              <w:r w:rsidRPr="00CD03F3">
                <w:rPr>
                  <w:lang w:eastAsia="zh-CN"/>
                </w:rPr>
                <w:t>&lt;--</w:t>
              </w:r>
            </w:ins>
            <w:del w:id="27" w:author="Rohde &amp; Schwarz" w:date="2022-01-14T10:35:00Z">
              <w:r w:rsidR="00CC0A73" w:rsidRPr="00CD03F3" w:rsidDel="008F496E">
                <w:rPr>
                  <w:rFonts w:ascii="Wingdings" w:hAnsi="Wingdings"/>
                </w:rPr>
                <w:delText></w:delText>
              </w:r>
            </w:del>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szCs w:val="18"/>
              </w:rPr>
            </w:pPr>
            <w:r w:rsidRPr="00CD03F3">
              <w:rPr>
                <w:rFonts w:eastAsia="MS Gothic"/>
              </w:rPr>
              <w:t>183 Session Progress</w:t>
            </w:r>
          </w:p>
        </w:tc>
        <w:tc>
          <w:tcPr>
            <w:tcW w:w="56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r>
      <w:tr w:rsidR="00CC0A73" w:rsidRPr="00CD03F3" w:rsidTr="008F496E">
        <w:trPr>
          <w:jc w:val="center"/>
        </w:trPr>
        <w:tc>
          <w:tcPr>
            <w:tcW w:w="70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12</w:t>
            </w:r>
          </w:p>
        </w:tc>
        <w:tc>
          <w:tcPr>
            <w:tcW w:w="439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lang w:eastAsia="zh-CN"/>
              </w:rPr>
            </w:pPr>
            <w:r w:rsidRPr="00CD03F3">
              <w:rPr>
                <w:lang w:eastAsia="zh-CN"/>
              </w:rPr>
              <w:t>Check: Does the UE send PRACK for 183 Session Progress</w:t>
            </w:r>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8F496E" w:rsidP="00076965">
            <w:pPr>
              <w:pStyle w:val="TAC"/>
              <w:rPr>
                <w:rFonts w:ascii="Wingdings" w:hAnsi="Wingdings"/>
              </w:rPr>
            </w:pPr>
            <w:ins w:id="28" w:author="Rohde &amp; Schwarz" w:date="2022-01-14T10:34:00Z">
              <w:r w:rsidRPr="00CD03F3">
                <w:rPr>
                  <w:lang w:eastAsia="zh-CN"/>
                </w:rPr>
                <w:t>--&gt;</w:t>
              </w:r>
            </w:ins>
            <w:del w:id="29" w:author="Rohde &amp; Schwarz" w:date="2022-01-14T10:34:00Z">
              <w:r w:rsidR="00CC0A73" w:rsidRPr="00CD03F3" w:rsidDel="008F496E">
                <w:rPr>
                  <w:rFonts w:ascii="Wingdings" w:hAnsi="Wingdings"/>
                </w:rPr>
                <w:delText></w:delText>
              </w:r>
            </w:del>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rPr>
            </w:pPr>
            <w:r w:rsidRPr="00CD03F3">
              <w:rPr>
                <w:rFonts w:eastAsia="MS Gothic"/>
              </w:rPr>
              <w:t>PRACK</w:t>
            </w:r>
          </w:p>
        </w:tc>
        <w:tc>
          <w:tcPr>
            <w:tcW w:w="56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P</w:t>
            </w:r>
          </w:p>
        </w:tc>
      </w:tr>
      <w:tr w:rsidR="00CC0A73" w:rsidRPr="00CD03F3" w:rsidTr="008F496E">
        <w:trPr>
          <w:jc w:val="center"/>
        </w:trPr>
        <w:tc>
          <w:tcPr>
            <w:tcW w:w="70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13</w:t>
            </w:r>
          </w:p>
        </w:tc>
        <w:tc>
          <w:tcPr>
            <w:tcW w:w="439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rPr>
            </w:pPr>
            <w:r w:rsidRPr="00CD03F3">
              <w:rPr>
                <w:rFonts w:eastAsia="MS Gothic"/>
              </w:rPr>
              <w:t>SS responds to PRACK.</w:t>
            </w:r>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8F496E" w:rsidP="00076965">
            <w:pPr>
              <w:pStyle w:val="TAC"/>
              <w:rPr>
                <w:rFonts w:ascii="Wingdings" w:hAnsi="Wingdings"/>
              </w:rPr>
            </w:pPr>
            <w:ins w:id="30" w:author="Rohde &amp; Schwarz" w:date="2022-01-14T10:35:00Z">
              <w:r w:rsidRPr="00CD03F3">
                <w:rPr>
                  <w:lang w:eastAsia="zh-CN"/>
                </w:rPr>
                <w:t>&lt;--</w:t>
              </w:r>
            </w:ins>
            <w:del w:id="31" w:author="Rohde &amp; Schwarz" w:date="2022-01-14T10:35:00Z">
              <w:r w:rsidR="00CC0A73" w:rsidRPr="00CD03F3" w:rsidDel="008F496E">
                <w:rPr>
                  <w:rFonts w:ascii="Wingdings" w:hAnsi="Wingdings"/>
                </w:rPr>
                <w:delText></w:delText>
              </w:r>
            </w:del>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rPr>
            </w:pPr>
            <w:r w:rsidRPr="00CD03F3">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r>
      <w:tr w:rsidR="00CC0A73" w:rsidRPr="00CD03F3" w:rsidTr="008F496E">
        <w:trPr>
          <w:jc w:val="center"/>
        </w:trPr>
        <w:tc>
          <w:tcPr>
            <w:tcW w:w="70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14</w:t>
            </w:r>
          </w:p>
        </w:tc>
        <w:tc>
          <w:tcPr>
            <w:tcW w:w="439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rPr>
            </w:pPr>
            <w:r w:rsidRPr="00CD03F3">
              <w:rPr>
                <w:rFonts w:eastAsia="MS Gothic"/>
              </w:rPr>
              <w:t>Check: Does the UE send a second SDP offer in an UPDATE request</w:t>
            </w:r>
            <w:r w:rsidRPr="00CD03F3">
              <w:rPr>
                <w:rFonts w:ascii="MS Mincho" w:eastAsia="MS Mincho" w:hAnsi="MS Mincho" w:cs="MS Mincho"/>
              </w:rPr>
              <w:t>？</w:t>
            </w:r>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8F496E" w:rsidP="00076965">
            <w:pPr>
              <w:pStyle w:val="TAC"/>
              <w:rPr>
                <w:rFonts w:ascii="Wingdings" w:hAnsi="Wingdings"/>
              </w:rPr>
            </w:pPr>
            <w:ins w:id="32" w:author="Rohde &amp; Schwarz" w:date="2022-01-14T10:34:00Z">
              <w:r w:rsidRPr="00CD03F3">
                <w:rPr>
                  <w:lang w:eastAsia="zh-CN"/>
                </w:rPr>
                <w:t>--&gt;</w:t>
              </w:r>
            </w:ins>
            <w:del w:id="33" w:author="Rohde &amp; Schwarz" w:date="2022-01-14T10:34:00Z">
              <w:r w:rsidR="00CC0A73" w:rsidRPr="00CD03F3" w:rsidDel="008F496E">
                <w:rPr>
                  <w:rFonts w:ascii="Wingdings" w:hAnsi="Wingdings"/>
                </w:rPr>
                <w:delText></w:delText>
              </w:r>
            </w:del>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rPr>
            </w:pPr>
            <w:r w:rsidRPr="00CD03F3">
              <w:rPr>
                <w:rFonts w:eastAsia="MS Gothic"/>
              </w:rPr>
              <w:t>UPDATE</w:t>
            </w:r>
          </w:p>
        </w:tc>
        <w:tc>
          <w:tcPr>
            <w:tcW w:w="56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P</w:t>
            </w:r>
          </w:p>
        </w:tc>
      </w:tr>
      <w:tr w:rsidR="00CC0A73" w:rsidRPr="00CD03F3" w:rsidTr="008F496E">
        <w:trPr>
          <w:jc w:val="center"/>
        </w:trPr>
        <w:tc>
          <w:tcPr>
            <w:tcW w:w="70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15</w:t>
            </w:r>
          </w:p>
        </w:tc>
        <w:tc>
          <w:tcPr>
            <w:tcW w:w="439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rPr>
            </w:pPr>
            <w:r w:rsidRPr="00CD03F3">
              <w:rPr>
                <w:rFonts w:eastAsia="MS Gothic"/>
              </w:rPr>
              <w:t xml:space="preserve">SS responds to UPDATE. </w:t>
            </w:r>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8F496E" w:rsidP="00076965">
            <w:pPr>
              <w:pStyle w:val="TAC"/>
              <w:rPr>
                <w:rFonts w:ascii="Wingdings" w:hAnsi="Wingdings"/>
              </w:rPr>
            </w:pPr>
            <w:ins w:id="34" w:author="Rohde &amp; Schwarz" w:date="2022-01-14T10:35:00Z">
              <w:r w:rsidRPr="00CD03F3">
                <w:rPr>
                  <w:lang w:eastAsia="zh-CN"/>
                </w:rPr>
                <w:t>&lt;--</w:t>
              </w:r>
            </w:ins>
            <w:del w:id="35" w:author="Rohde &amp; Schwarz" w:date="2022-01-14T10:35:00Z">
              <w:r w:rsidR="00CC0A73" w:rsidRPr="00CD03F3" w:rsidDel="008F496E">
                <w:rPr>
                  <w:rFonts w:ascii="Wingdings" w:hAnsi="Wingdings"/>
                </w:rPr>
                <w:delText></w:delText>
              </w:r>
            </w:del>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rPr>
            </w:pPr>
            <w:r w:rsidRPr="00CD03F3">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r>
      <w:tr w:rsidR="00CC0A73" w:rsidRPr="00CD03F3" w:rsidTr="008F496E">
        <w:trPr>
          <w:jc w:val="center"/>
        </w:trPr>
        <w:tc>
          <w:tcPr>
            <w:tcW w:w="70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16</w:t>
            </w:r>
          </w:p>
        </w:tc>
        <w:tc>
          <w:tcPr>
            <w:tcW w:w="439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snapToGrid w:val="0"/>
              </w:rPr>
            </w:pPr>
            <w:r w:rsidRPr="00CD03F3">
              <w:rPr>
                <w:rFonts w:eastAsia="MS Gothic"/>
              </w:rPr>
              <w:t>The SS sends 180 Ringing response to the UE</w:t>
            </w:r>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8F496E" w:rsidP="00076965">
            <w:pPr>
              <w:pStyle w:val="TAC"/>
              <w:rPr>
                <w:lang w:eastAsia="zh-CN"/>
              </w:rPr>
            </w:pPr>
            <w:ins w:id="36" w:author="Rohde &amp; Schwarz" w:date="2022-01-14T10:35:00Z">
              <w:r w:rsidRPr="00CD03F3">
                <w:rPr>
                  <w:lang w:eastAsia="zh-CN"/>
                </w:rPr>
                <w:t>&lt;--</w:t>
              </w:r>
            </w:ins>
            <w:del w:id="37" w:author="Rohde &amp; Schwarz" w:date="2022-01-14T10:35:00Z">
              <w:r w:rsidR="00CC0A73" w:rsidRPr="00CD03F3" w:rsidDel="008F496E">
                <w:rPr>
                  <w:rFonts w:ascii="Wingdings" w:hAnsi="Wingdings"/>
                </w:rPr>
                <w:delText></w:delText>
              </w:r>
            </w:del>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szCs w:val="18"/>
              </w:rPr>
            </w:pPr>
            <w:r w:rsidRPr="00CD03F3">
              <w:rPr>
                <w:rFonts w:eastAsia="MS Gothic"/>
              </w:rPr>
              <w:t>180 Ringing</w:t>
            </w:r>
          </w:p>
        </w:tc>
        <w:tc>
          <w:tcPr>
            <w:tcW w:w="56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r>
      <w:tr w:rsidR="00CC0A73" w:rsidRPr="00CD03F3" w:rsidTr="008F496E">
        <w:trPr>
          <w:jc w:val="center"/>
        </w:trPr>
        <w:tc>
          <w:tcPr>
            <w:tcW w:w="70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17</w:t>
            </w:r>
          </w:p>
        </w:tc>
        <w:tc>
          <w:tcPr>
            <w:tcW w:w="439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snapToGrid w:val="0"/>
              </w:rPr>
            </w:pPr>
            <w:r w:rsidRPr="00CD03F3">
              <w:rPr>
                <w:rFonts w:eastAsia="MS Gothic"/>
              </w:rPr>
              <w:t>UE acknowledges the receipt of 180 response by sending PRACK.</w:t>
            </w:r>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8F496E" w:rsidP="00076965">
            <w:pPr>
              <w:pStyle w:val="TAC"/>
              <w:rPr>
                <w:lang w:eastAsia="zh-CN"/>
              </w:rPr>
            </w:pPr>
            <w:ins w:id="38" w:author="Rohde &amp; Schwarz" w:date="2022-01-14T10:34:00Z">
              <w:r w:rsidRPr="00CD03F3">
                <w:rPr>
                  <w:lang w:eastAsia="zh-CN"/>
                </w:rPr>
                <w:t>--&gt;</w:t>
              </w:r>
            </w:ins>
            <w:del w:id="39" w:author="Rohde &amp; Schwarz" w:date="2022-01-14T10:34:00Z">
              <w:r w:rsidR="00CC0A73" w:rsidRPr="00CD03F3" w:rsidDel="008F496E">
                <w:rPr>
                  <w:rFonts w:ascii="Wingdings" w:hAnsi="Wingdings"/>
                </w:rPr>
                <w:delText></w:delText>
              </w:r>
            </w:del>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szCs w:val="18"/>
              </w:rPr>
            </w:pPr>
            <w:r w:rsidRPr="00CD03F3">
              <w:rPr>
                <w:rFonts w:eastAsia="MS Gothic"/>
              </w:rPr>
              <w:t>PRACK</w:t>
            </w:r>
          </w:p>
        </w:tc>
        <w:tc>
          <w:tcPr>
            <w:tcW w:w="56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r>
      <w:tr w:rsidR="00CC0A73" w:rsidRPr="00CD03F3" w:rsidTr="008F496E">
        <w:trPr>
          <w:jc w:val="center"/>
        </w:trPr>
        <w:tc>
          <w:tcPr>
            <w:tcW w:w="70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18</w:t>
            </w:r>
          </w:p>
        </w:tc>
        <w:tc>
          <w:tcPr>
            <w:tcW w:w="439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snapToGrid w:val="0"/>
              </w:rPr>
            </w:pPr>
            <w:r w:rsidRPr="00CD03F3">
              <w:rPr>
                <w:rFonts w:eastAsia="MS Gothic"/>
              </w:rPr>
              <w:t>The SS responds PRACK with 200 OK.</w:t>
            </w:r>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8F496E" w:rsidP="00076965">
            <w:pPr>
              <w:pStyle w:val="TAC"/>
              <w:rPr>
                <w:lang w:eastAsia="zh-CN"/>
              </w:rPr>
            </w:pPr>
            <w:ins w:id="40" w:author="Rohde &amp; Schwarz" w:date="2022-01-14T10:35:00Z">
              <w:r w:rsidRPr="00CD03F3">
                <w:rPr>
                  <w:lang w:eastAsia="zh-CN"/>
                </w:rPr>
                <w:t>&lt;--</w:t>
              </w:r>
            </w:ins>
            <w:del w:id="41" w:author="Rohde &amp; Schwarz" w:date="2022-01-14T10:35:00Z">
              <w:r w:rsidR="00CC0A73" w:rsidRPr="00CD03F3" w:rsidDel="008F496E">
                <w:rPr>
                  <w:rFonts w:ascii="Wingdings" w:hAnsi="Wingdings"/>
                </w:rPr>
                <w:delText></w:delText>
              </w:r>
            </w:del>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szCs w:val="18"/>
              </w:rPr>
            </w:pPr>
            <w:r w:rsidRPr="00CD03F3">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r>
      <w:tr w:rsidR="00CC0A73" w:rsidRPr="00CD03F3" w:rsidTr="008F496E">
        <w:trPr>
          <w:jc w:val="center"/>
        </w:trPr>
        <w:tc>
          <w:tcPr>
            <w:tcW w:w="70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19</w:t>
            </w:r>
          </w:p>
        </w:tc>
        <w:tc>
          <w:tcPr>
            <w:tcW w:w="439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snapToGrid w:val="0"/>
              </w:rPr>
            </w:pPr>
            <w:r w:rsidRPr="00CD03F3">
              <w:rPr>
                <w:rFonts w:eastAsia="MS Gothic"/>
              </w:rPr>
              <w:t>The SS responds INVITE with 200 OK to indicate that the virtual remote UE had answered the call</w:t>
            </w:r>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8F496E" w:rsidP="00076965">
            <w:pPr>
              <w:pStyle w:val="TAC"/>
              <w:rPr>
                <w:lang w:eastAsia="zh-CN"/>
              </w:rPr>
            </w:pPr>
            <w:ins w:id="42" w:author="Rohde &amp; Schwarz" w:date="2022-01-14T10:35:00Z">
              <w:r w:rsidRPr="00CD03F3">
                <w:rPr>
                  <w:lang w:eastAsia="zh-CN"/>
                </w:rPr>
                <w:t>&lt;--</w:t>
              </w:r>
            </w:ins>
            <w:del w:id="43" w:author="Rohde &amp; Schwarz" w:date="2022-01-14T10:35:00Z">
              <w:r w:rsidR="00CC0A73" w:rsidRPr="00CD03F3" w:rsidDel="008F496E">
                <w:rPr>
                  <w:rFonts w:ascii="Wingdings" w:hAnsi="Wingdings"/>
                </w:rPr>
                <w:delText></w:delText>
              </w:r>
            </w:del>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szCs w:val="18"/>
              </w:rPr>
            </w:pPr>
            <w:r w:rsidRPr="00CD03F3">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r>
      <w:tr w:rsidR="00CC0A73" w:rsidRPr="00CD03F3" w:rsidTr="008F496E">
        <w:trPr>
          <w:jc w:val="center"/>
        </w:trPr>
        <w:tc>
          <w:tcPr>
            <w:tcW w:w="70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20</w:t>
            </w:r>
          </w:p>
        </w:tc>
        <w:tc>
          <w:tcPr>
            <w:tcW w:w="439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snapToGrid w:val="0"/>
              </w:rPr>
            </w:pPr>
            <w:r w:rsidRPr="00CD03F3">
              <w:rPr>
                <w:rFonts w:eastAsia="MS Gothic"/>
              </w:rPr>
              <w:t>The UE acknowledges the receipt of 200 OK for INVITE</w:t>
            </w:r>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8F496E" w:rsidP="00076965">
            <w:pPr>
              <w:pStyle w:val="TAC"/>
              <w:rPr>
                <w:lang w:eastAsia="zh-CN"/>
              </w:rPr>
            </w:pPr>
            <w:ins w:id="44" w:author="Rohde &amp; Schwarz" w:date="2022-01-14T10:34:00Z">
              <w:r w:rsidRPr="00CD03F3">
                <w:rPr>
                  <w:lang w:eastAsia="zh-CN"/>
                </w:rPr>
                <w:t>--&gt;</w:t>
              </w:r>
            </w:ins>
            <w:del w:id="45" w:author="Rohde &amp; Schwarz" w:date="2022-01-14T10:34:00Z">
              <w:r w:rsidR="00CC0A73" w:rsidRPr="00CD03F3" w:rsidDel="008F496E">
                <w:rPr>
                  <w:rFonts w:ascii="Wingdings" w:hAnsi="Wingdings"/>
                </w:rPr>
                <w:delText></w:delText>
              </w:r>
            </w:del>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szCs w:val="18"/>
              </w:rPr>
            </w:pPr>
            <w:r w:rsidRPr="00CD03F3">
              <w:rPr>
                <w:rFonts w:eastAsia="MS Gothic"/>
              </w:rPr>
              <w:t>ACK</w:t>
            </w:r>
          </w:p>
        </w:tc>
        <w:tc>
          <w:tcPr>
            <w:tcW w:w="56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r>
      <w:tr w:rsidR="00CC0A73" w:rsidRPr="00CD03F3" w:rsidTr="008F496E">
        <w:trPr>
          <w:jc w:val="center"/>
        </w:trPr>
        <w:tc>
          <w:tcPr>
            <w:tcW w:w="70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21</w:t>
            </w:r>
          </w:p>
        </w:tc>
        <w:tc>
          <w:tcPr>
            <w:tcW w:w="439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rPr>
            </w:pPr>
            <w:r w:rsidRPr="00CD03F3">
              <w:rPr>
                <w:rFonts w:eastAsia="MS Gothic"/>
              </w:rPr>
              <w:t>Make the UE release the call.</w:t>
            </w:r>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pPr>
            <w:r w:rsidRPr="00CD03F3">
              <w:t>-</w:t>
            </w:r>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rPr>
            </w:pPr>
            <w:r w:rsidRPr="00CD03F3">
              <w:rPr>
                <w:rFonts w:eastAsia="MS Gothic"/>
              </w:rPr>
              <w:t>-</w:t>
            </w:r>
          </w:p>
        </w:tc>
        <w:tc>
          <w:tcPr>
            <w:tcW w:w="56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r>
      <w:tr w:rsidR="00CC0A73" w:rsidRPr="00CD03F3" w:rsidTr="008F496E">
        <w:trPr>
          <w:jc w:val="center"/>
        </w:trPr>
        <w:tc>
          <w:tcPr>
            <w:tcW w:w="70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22</w:t>
            </w:r>
          </w:p>
        </w:tc>
        <w:tc>
          <w:tcPr>
            <w:tcW w:w="439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rPr>
            </w:pPr>
            <w:r w:rsidRPr="00CD03F3">
              <w:rPr>
                <w:rFonts w:eastAsia="MS Gothic"/>
              </w:rPr>
              <w:t>UE releases the voice call.</w:t>
            </w:r>
          </w:p>
          <w:p w:rsidR="00CC0A73" w:rsidRPr="00CD03F3" w:rsidRDefault="00CC0A73" w:rsidP="00076965">
            <w:pPr>
              <w:pStyle w:val="TAL"/>
              <w:rPr>
                <w:snapToGrid w:val="0"/>
              </w:rPr>
            </w:pPr>
            <w:r w:rsidRPr="00CD03F3">
              <w:rPr>
                <w:rFonts w:eastAsia="MS Gothic"/>
              </w:rPr>
              <w:t>(Steps 1-2 of Annex A.7.)</w:t>
            </w:r>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szCs w:val="18"/>
              </w:rPr>
            </w:pPr>
            <w:r w:rsidRPr="00CD03F3">
              <w:rPr>
                <w:rFonts w:eastAsia="MS Gothic"/>
                <w:szCs w:val="18"/>
              </w:rPr>
              <w:t>-</w:t>
            </w:r>
          </w:p>
        </w:tc>
        <w:tc>
          <w:tcPr>
            <w:tcW w:w="56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r>
    </w:tbl>
    <w:p w:rsidR="00CC0A73" w:rsidRPr="00CD03F3" w:rsidRDefault="00CC0A73" w:rsidP="00CC0A73"/>
    <w:p w:rsidR="00CC0A73" w:rsidRPr="00CD03F3" w:rsidRDefault="00CC0A73" w:rsidP="00CC0A73">
      <w:pPr>
        <w:pStyle w:val="H6"/>
      </w:pPr>
      <w:r w:rsidRPr="00CD03F3">
        <w:lastRenderedPageBreak/>
        <w:t>8.8.3.3</w:t>
      </w:r>
      <w:r w:rsidRPr="00CD03F3">
        <w:tab/>
        <w:t>Specific message content</w:t>
      </w:r>
    </w:p>
    <w:p w:rsidR="00CC0A73" w:rsidRPr="00CD03F3" w:rsidRDefault="00CC0A73" w:rsidP="00CC0A73">
      <w:pPr>
        <w:pStyle w:val="TH"/>
      </w:pPr>
      <w:r w:rsidRPr="00CD03F3">
        <w:t xml:space="preserve">Table 8.8.3.3-1: 181 Call is being forwarded for INVITE (Step 10, table </w:t>
      </w:r>
      <w:r w:rsidRPr="00CD03F3">
        <w:rPr>
          <w:rFonts w:cs="Arial"/>
        </w:rPr>
        <w:t>8.8.3.2-1</w:t>
      </w:r>
      <w:r w:rsidRPr="00CD03F3">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CC0A73" w:rsidRPr="00CD03F3" w:rsidTr="00076965">
        <w:trPr>
          <w:jc w:val="center"/>
        </w:trPr>
        <w:tc>
          <w:tcPr>
            <w:tcW w:w="9633"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pPr>
            <w:r w:rsidRPr="00CD03F3">
              <w:t>Derivation Path: TS 34.229-1 [2], Table in subclause A.2.14.</w:t>
            </w:r>
          </w:p>
        </w:tc>
      </w:tr>
    </w:tbl>
    <w:p w:rsidR="00CC0A73" w:rsidRPr="00CD03F3" w:rsidRDefault="00CC0A73" w:rsidP="00CC0A73"/>
    <w:p w:rsidR="00CC0A73" w:rsidRPr="00CD03F3" w:rsidRDefault="00CC0A73" w:rsidP="00CC0A73">
      <w:pPr>
        <w:pStyle w:val="TH"/>
      </w:pPr>
      <w:r w:rsidRPr="00CD03F3">
        <w:t xml:space="preserve">Table 8.8.3.3-2: 183 Session Progress for INVITE (Step 11, table </w:t>
      </w:r>
      <w:r w:rsidRPr="00CD03F3">
        <w:rPr>
          <w:rFonts w:cs="Arial"/>
        </w:rPr>
        <w:t>8.8.3.2-1</w:t>
      </w:r>
      <w:r w:rsidRPr="00CD03F3">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CC0A73" w:rsidRPr="00CD03F3" w:rsidTr="00076965">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pPr>
            <w:r w:rsidRPr="00CD03F3">
              <w:t>Derivation Path: TS 34.229-1 [2], Table in subclause A.2.3, condition A1</w:t>
            </w:r>
          </w:p>
        </w:tc>
      </w:tr>
      <w:tr w:rsidR="00CC0A73" w:rsidRPr="00CD03F3" w:rsidTr="00076965">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C0A73" w:rsidRPr="00CD03F3" w:rsidRDefault="00CC0A73" w:rsidP="00076965">
            <w:pPr>
              <w:pStyle w:val="TAH"/>
            </w:pPr>
            <w:r w:rsidRPr="00CD03F3">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C0A73" w:rsidRPr="00CD03F3" w:rsidRDefault="00CC0A73" w:rsidP="00076965">
            <w:pPr>
              <w:pStyle w:val="TAH"/>
            </w:pPr>
            <w:r w:rsidRPr="00CD03F3">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C0A73" w:rsidRPr="00CD03F3" w:rsidRDefault="00CC0A73" w:rsidP="00076965">
            <w:pPr>
              <w:pStyle w:val="TAH"/>
            </w:pPr>
            <w:r w:rsidRPr="00CD03F3">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C0A73" w:rsidRPr="00CD03F3" w:rsidRDefault="00CC0A73" w:rsidP="00076965">
            <w:pPr>
              <w:pStyle w:val="TAH"/>
            </w:pPr>
            <w:r w:rsidRPr="00CD03F3">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C0A73" w:rsidRPr="00CD03F3" w:rsidRDefault="00CC0A73" w:rsidP="00076965">
            <w:pPr>
              <w:pStyle w:val="TAH"/>
            </w:pPr>
            <w:r w:rsidRPr="00CD03F3">
              <w:t>Reference</w:t>
            </w:r>
          </w:p>
        </w:tc>
      </w:tr>
      <w:tr w:rsidR="00CC0A73" w:rsidRPr="00CD03F3" w:rsidTr="00076965">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rsidR="00CC0A73" w:rsidRPr="00CD03F3" w:rsidRDefault="00CC0A73" w:rsidP="00076965">
            <w:pPr>
              <w:pStyle w:val="TAL"/>
            </w:pPr>
            <w:r w:rsidRPr="00CD03F3">
              <w:rPr>
                <w:b/>
                <w:bCs/>
              </w:rPr>
              <w:t>To</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C0A73" w:rsidRPr="00CD03F3" w:rsidRDefault="00CC0A73" w:rsidP="00076965">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C0A73" w:rsidRPr="00CD03F3" w:rsidRDefault="00CC0A73" w:rsidP="00076965">
            <w:pPr>
              <w:pStyle w:val="TAL"/>
            </w:pP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CC0A73" w:rsidRPr="00CD03F3" w:rsidRDefault="00CC0A73" w:rsidP="00076965">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CC0A73" w:rsidRPr="00CD03F3" w:rsidRDefault="00CC0A73" w:rsidP="00076965">
            <w:pPr>
              <w:pStyle w:val="TAL"/>
            </w:pPr>
          </w:p>
        </w:tc>
      </w:tr>
      <w:tr w:rsidR="00CC0A73" w:rsidRPr="00CD03F3" w:rsidTr="00076965">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CC0A73" w:rsidRPr="00CD03F3" w:rsidRDefault="00CC0A73" w:rsidP="00076965">
            <w:pPr>
              <w:pStyle w:val="TAL"/>
            </w:pPr>
            <w:r w:rsidRPr="00CD03F3">
              <w:tab/>
              <w:t>tag</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CC0A73" w:rsidRPr="00CD03F3" w:rsidRDefault="00CC0A73" w:rsidP="00076965">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CC0A73" w:rsidRPr="00CD03F3" w:rsidRDefault="00CC0A73" w:rsidP="00076965">
            <w:pPr>
              <w:pStyle w:val="TAL"/>
            </w:pPr>
            <w:r w:rsidRPr="00CD03F3">
              <w:t>different tag must be used than the one used in steps 8-9 as this response is now from another UE and belongs to another dialog instance. Note that this new tag must be used within the rest of the steps (10-17) in this test case instead of the tag used within steps 8-9</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CC0A73" w:rsidRPr="00CD03F3" w:rsidRDefault="00CC0A73" w:rsidP="00076965">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CC0A73" w:rsidRPr="00CD03F3" w:rsidRDefault="00CC0A73" w:rsidP="00076965">
            <w:pPr>
              <w:pStyle w:val="TAL"/>
            </w:pPr>
          </w:p>
        </w:tc>
      </w:tr>
      <w:tr w:rsidR="00CC0A73" w:rsidRPr="00CD03F3" w:rsidTr="00076965">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rsidR="00CC0A73" w:rsidRPr="00CD03F3" w:rsidRDefault="00CC0A73" w:rsidP="00076965">
            <w:pPr>
              <w:pStyle w:val="TAL"/>
            </w:pPr>
            <w:r w:rsidRPr="00CD03F3">
              <w:rPr>
                <w:b/>
                <w:bCs/>
              </w:rPr>
              <w:t>Contact</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C0A73" w:rsidRPr="00CD03F3" w:rsidRDefault="00CC0A73" w:rsidP="00076965">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C0A73" w:rsidRPr="00CD03F3" w:rsidRDefault="00CC0A73" w:rsidP="00076965">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C0A73" w:rsidRPr="00CD03F3" w:rsidRDefault="00CC0A73" w:rsidP="00076965">
            <w:pPr>
              <w:pStyle w:val="TAL"/>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C0A73" w:rsidRPr="00CD03F3" w:rsidRDefault="00CC0A73" w:rsidP="00076965">
            <w:pPr>
              <w:pStyle w:val="TAL"/>
            </w:pPr>
          </w:p>
        </w:tc>
      </w:tr>
      <w:tr w:rsidR="00CC0A73" w:rsidRPr="00CD03F3" w:rsidTr="00076965">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CC0A73" w:rsidRPr="00CD03F3" w:rsidRDefault="00CC0A73" w:rsidP="00076965">
            <w:pPr>
              <w:pStyle w:val="TAL"/>
            </w:pPr>
            <w:r w:rsidRPr="00CD03F3">
              <w:tab/>
              <w:t xml:space="preserve">addr-spec </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CC0A73" w:rsidRPr="00CD03F3" w:rsidRDefault="00CC0A73" w:rsidP="00076965">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CC0A73" w:rsidRPr="00CD03F3" w:rsidRDefault="00CC0A73" w:rsidP="00076965">
            <w:pPr>
              <w:pStyle w:val="TAL"/>
            </w:pPr>
            <w:r w:rsidRPr="00CD03F3">
              <w:t>different URI must be used than the one used in step 8-9 as this is supposed now to represent another UE to which the call is being forwarded. Note that this new Contact must be used within the rest of the steps (13-14) in this test case.</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CC0A73" w:rsidRPr="00CD03F3" w:rsidRDefault="00CC0A73" w:rsidP="00076965">
            <w:pPr>
              <w:pStyle w:val="TAL"/>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CC0A73" w:rsidRPr="00CD03F3" w:rsidRDefault="00CC0A73" w:rsidP="00076965">
            <w:pPr>
              <w:pStyle w:val="TAL"/>
            </w:pPr>
          </w:p>
        </w:tc>
      </w:tr>
      <w:tr w:rsidR="00CC0A73" w:rsidRPr="00CD03F3" w:rsidTr="00076965">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rsidR="00CC0A73" w:rsidRPr="00CD03F3" w:rsidRDefault="00CC0A73" w:rsidP="00076965">
            <w:pPr>
              <w:pStyle w:val="TAL"/>
            </w:pPr>
            <w:r w:rsidRPr="00CD03F3">
              <w:rPr>
                <w:b/>
                <w:bCs/>
              </w:rPr>
              <w:t>Require</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C0A73" w:rsidRPr="00CD03F3" w:rsidRDefault="00CC0A73" w:rsidP="00076965">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C0A73" w:rsidRPr="00CD03F3" w:rsidRDefault="00CC0A73" w:rsidP="00076965">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C0A73" w:rsidRPr="00CD03F3" w:rsidRDefault="00CC0A73" w:rsidP="00076965">
            <w:pPr>
              <w:pStyle w:val="TAL"/>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C0A73" w:rsidRPr="00CD03F3" w:rsidRDefault="00CC0A73" w:rsidP="00076965">
            <w:pPr>
              <w:pStyle w:val="TAL"/>
            </w:pPr>
          </w:p>
        </w:tc>
      </w:tr>
      <w:tr w:rsidR="00CC0A73" w:rsidRPr="00CD03F3" w:rsidTr="00076965">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CC0A73" w:rsidRPr="00CD03F3" w:rsidRDefault="00CC0A73" w:rsidP="00076965">
            <w:pPr>
              <w:pStyle w:val="TAL"/>
            </w:pPr>
            <w:r w:rsidRPr="00CD03F3">
              <w:tab/>
              <w:t>option-tag</w:t>
            </w:r>
            <w:r w:rsidRPr="00CD03F3">
              <w:tab/>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CC0A73" w:rsidRPr="00CD03F3" w:rsidRDefault="00CC0A73" w:rsidP="00076965">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CC0A73" w:rsidRPr="00CD03F3" w:rsidRDefault="00CC0A73" w:rsidP="00076965">
            <w:pPr>
              <w:pStyle w:val="TAL"/>
            </w:pPr>
            <w:r w:rsidRPr="00CD03F3">
              <w:rPr>
                <w:i/>
                <w:iCs/>
              </w:rPr>
              <w:t>precondition</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CC0A73" w:rsidRPr="00CD03F3" w:rsidRDefault="00CC0A73" w:rsidP="00076965">
            <w:pPr>
              <w:pStyle w:val="TAL"/>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CC0A73" w:rsidRPr="00CD03F3" w:rsidRDefault="00CC0A73" w:rsidP="00076965">
            <w:pPr>
              <w:pStyle w:val="TAL"/>
            </w:pPr>
          </w:p>
        </w:tc>
      </w:tr>
      <w:tr w:rsidR="00CC0A73" w:rsidRPr="00CD03F3" w:rsidTr="00076965">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C0A73" w:rsidRPr="00CD03F3" w:rsidRDefault="00CC0A73" w:rsidP="00076965">
            <w:pPr>
              <w:pStyle w:val="TAL"/>
            </w:pPr>
            <w:r w:rsidRPr="00CD03F3">
              <w:rPr>
                <w:b/>
                <w:bCs/>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CC0A73" w:rsidRPr="00CD03F3" w:rsidRDefault="00CC0A73" w:rsidP="00076965">
            <w:pPr>
              <w:pStyle w:val="TAL"/>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C0A73" w:rsidRPr="00CD03F3" w:rsidRDefault="00CC0A73" w:rsidP="00076965">
            <w:pPr>
              <w:pStyle w:val="TAL"/>
            </w:pPr>
            <w:r w:rsidRPr="00CD03F3">
              <w:t>Same contents as specified in step 3 annex A.4.1 except for o-line:</w:t>
            </w:r>
          </w:p>
          <w:p w:rsidR="00CC0A73" w:rsidRPr="00CD03F3" w:rsidRDefault="00CC0A73" w:rsidP="00076965">
            <w:pPr>
              <w:pStyle w:val="TAL"/>
            </w:pPr>
            <w:r w:rsidRPr="00CD03F3">
              <w:rPr>
                <w:rFonts w:eastAsia="SimSun"/>
                <w:i/>
                <w:iCs/>
              </w:rPr>
              <w:t>o=- 22222222 22222222 IN</w:t>
            </w:r>
            <w:r w:rsidRPr="00CD03F3">
              <w:rPr>
                <w:rFonts w:eastAsia="SimSun"/>
              </w:rPr>
              <w:t xml:space="preserve"> (addrtype) (unicast-address for new remote UE).</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CC0A73" w:rsidRPr="00CD03F3" w:rsidRDefault="00CC0A73" w:rsidP="00076965">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CC0A73" w:rsidRPr="00CD03F3" w:rsidRDefault="00CC0A73" w:rsidP="00076965">
            <w:pPr>
              <w:pStyle w:val="TAL"/>
            </w:pPr>
          </w:p>
        </w:tc>
      </w:tr>
    </w:tbl>
    <w:p w:rsidR="00CC0A73" w:rsidRPr="00CD03F3" w:rsidRDefault="00CC0A73" w:rsidP="00CC0A73"/>
    <w:p w:rsidR="00CC0A73" w:rsidRPr="00CD03F3" w:rsidRDefault="00CC0A73" w:rsidP="00CC0A73">
      <w:pPr>
        <w:pStyle w:val="TH"/>
      </w:pPr>
      <w:r w:rsidRPr="00CD03F3">
        <w:t>Table 8.8.3.3-3: 180 Ringing for INVITE (Step 16, table 8.8.3.2-1)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CC0A73" w:rsidRPr="00CD03F3" w:rsidTr="00076965">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lang w:eastAsia="zh-CN"/>
              </w:rPr>
            </w:pPr>
            <w:r w:rsidRPr="00CD03F3">
              <w:t>Derivation Path: TS 34.229-1 [2], Table in subclause A.2.4 with conditions A1 and A7</w:t>
            </w:r>
          </w:p>
        </w:tc>
      </w:tr>
      <w:tr w:rsidR="00CC0A73" w:rsidRPr="00CD03F3" w:rsidTr="00076965">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C0A73" w:rsidRPr="00CD03F3" w:rsidRDefault="00CC0A73" w:rsidP="00076965">
            <w:pPr>
              <w:pStyle w:val="TAL"/>
            </w:pPr>
            <w:r w:rsidRPr="00CD03F3">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C0A73" w:rsidRPr="00CD03F3" w:rsidRDefault="00CC0A73" w:rsidP="00076965">
            <w:pPr>
              <w:pStyle w:val="TAH"/>
            </w:pPr>
            <w:r w:rsidRPr="00CD03F3">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C0A73" w:rsidRPr="00CD03F3" w:rsidRDefault="00CC0A73" w:rsidP="00076965">
            <w:pPr>
              <w:pStyle w:val="TAH"/>
            </w:pPr>
            <w:r w:rsidRPr="00CD03F3">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C0A73" w:rsidRPr="00CD03F3" w:rsidRDefault="00CC0A73" w:rsidP="00076965">
            <w:pPr>
              <w:pStyle w:val="TAH"/>
            </w:pPr>
            <w:r w:rsidRPr="00CD03F3">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C0A73" w:rsidRPr="00CD03F3" w:rsidRDefault="00CC0A73" w:rsidP="00076965">
            <w:pPr>
              <w:pStyle w:val="TAH"/>
            </w:pPr>
            <w:r w:rsidRPr="00CD03F3">
              <w:t>Reference</w:t>
            </w:r>
          </w:p>
        </w:tc>
      </w:tr>
      <w:tr w:rsidR="00CC0A73" w:rsidRPr="00CD03F3" w:rsidTr="00076965">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rsidR="00CC0A73" w:rsidRPr="00CD03F3" w:rsidRDefault="00CC0A73" w:rsidP="00076965">
            <w:pPr>
              <w:pStyle w:val="TAL"/>
            </w:pPr>
            <w:r w:rsidRPr="00CD03F3">
              <w:rPr>
                <w:b/>
                <w:bCs/>
              </w:rPr>
              <w:t>Contact</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C0A73" w:rsidRPr="00CD03F3" w:rsidRDefault="00CC0A73" w:rsidP="00076965">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C0A73" w:rsidRPr="00CD03F3" w:rsidRDefault="00CC0A73" w:rsidP="00076965">
            <w:pPr>
              <w:pStyle w:val="TAL"/>
            </w:pP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CC0A73" w:rsidRPr="00CD03F3" w:rsidRDefault="00CC0A73" w:rsidP="00076965">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CC0A73" w:rsidRPr="00CD03F3" w:rsidRDefault="00CC0A73" w:rsidP="00076965">
            <w:pPr>
              <w:pStyle w:val="TAL"/>
            </w:pPr>
          </w:p>
        </w:tc>
      </w:tr>
      <w:tr w:rsidR="00CC0A73" w:rsidRPr="00CD03F3" w:rsidTr="00076965">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CC0A73" w:rsidRPr="00CD03F3" w:rsidRDefault="00CC0A73" w:rsidP="00076965">
            <w:pPr>
              <w:pStyle w:val="TAL"/>
            </w:pPr>
            <w:r w:rsidRPr="00CD03F3">
              <w:tab/>
              <w:t>addr-spec</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CC0A73" w:rsidRPr="00CD03F3" w:rsidRDefault="00CC0A73" w:rsidP="00076965">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CC0A73" w:rsidRPr="00CD03F3" w:rsidRDefault="00CC0A73" w:rsidP="00076965">
            <w:pPr>
              <w:pStyle w:val="TAL"/>
            </w:pPr>
            <w:r w:rsidRPr="00CD03F3">
              <w:t>Same value as in the 183 response of step 11</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CC0A73" w:rsidRPr="00CD03F3" w:rsidRDefault="00CC0A73" w:rsidP="00076965">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CC0A73" w:rsidRPr="00CD03F3" w:rsidRDefault="00CC0A73" w:rsidP="00076965">
            <w:pPr>
              <w:pStyle w:val="TAL"/>
            </w:pPr>
          </w:p>
        </w:tc>
      </w:tr>
      <w:tr w:rsidR="00CC0A73" w:rsidRPr="00CD03F3" w:rsidTr="00076965">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rsidR="00CC0A73" w:rsidRPr="00CD03F3" w:rsidRDefault="00CC0A73" w:rsidP="00076965">
            <w:pPr>
              <w:pStyle w:val="TAL"/>
            </w:pPr>
            <w:r w:rsidRPr="00CD03F3">
              <w:rPr>
                <w:b/>
                <w:bCs/>
              </w:rPr>
              <w:t>History-Info</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C0A73" w:rsidRPr="00CD03F3" w:rsidRDefault="00CC0A73" w:rsidP="00076965">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C0A73" w:rsidRPr="00CD03F3" w:rsidRDefault="00CC0A73" w:rsidP="00076965">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C0A73" w:rsidRPr="00CD03F3" w:rsidRDefault="00CC0A73" w:rsidP="00076965">
            <w:pPr>
              <w:pStyle w:val="TAL"/>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C0A73" w:rsidRPr="00CD03F3" w:rsidRDefault="00CC0A73" w:rsidP="00076965">
            <w:pPr>
              <w:pStyle w:val="TAL"/>
            </w:pPr>
          </w:p>
        </w:tc>
      </w:tr>
      <w:tr w:rsidR="00CC0A73" w:rsidRPr="00CD03F3" w:rsidTr="00076965">
        <w:trPr>
          <w:jc w:val="center"/>
        </w:trPr>
        <w:tc>
          <w:tcPr>
            <w:tcW w:w="1772" w:type="dxa"/>
            <w:tcBorders>
              <w:top w:val="nil"/>
              <w:left w:val="single" w:sz="4" w:space="0" w:color="auto"/>
              <w:bottom w:val="nil"/>
              <w:right w:val="single" w:sz="4" w:space="0" w:color="auto"/>
            </w:tcBorders>
            <w:tcMar>
              <w:top w:w="0" w:type="dxa"/>
              <w:left w:w="115" w:type="dxa"/>
              <w:bottom w:w="0" w:type="dxa"/>
              <w:right w:w="115" w:type="dxa"/>
            </w:tcMar>
            <w:hideMark/>
          </w:tcPr>
          <w:p w:rsidR="00CC0A73" w:rsidRPr="00CD03F3" w:rsidRDefault="00CC0A73" w:rsidP="00076965">
            <w:pPr>
              <w:pStyle w:val="TAL"/>
            </w:pPr>
            <w:r w:rsidRPr="00CD03F3">
              <w:tab/>
              <w:t>hi-targeted-to-uri</w:t>
            </w:r>
          </w:p>
        </w:tc>
        <w:tc>
          <w:tcPr>
            <w:tcW w:w="880" w:type="dxa"/>
            <w:tcBorders>
              <w:top w:val="nil"/>
              <w:left w:val="single" w:sz="4" w:space="0" w:color="auto"/>
              <w:bottom w:val="nil"/>
              <w:right w:val="single" w:sz="4" w:space="0" w:color="auto"/>
            </w:tcBorders>
            <w:tcMar>
              <w:top w:w="0" w:type="dxa"/>
              <w:left w:w="115" w:type="dxa"/>
              <w:bottom w:w="0" w:type="dxa"/>
              <w:right w:w="115" w:type="dxa"/>
            </w:tcMar>
          </w:tcPr>
          <w:p w:rsidR="00CC0A73" w:rsidRPr="00CD03F3" w:rsidRDefault="00CC0A73" w:rsidP="00076965">
            <w:pPr>
              <w:pStyle w:val="TAL"/>
            </w:pPr>
          </w:p>
        </w:tc>
        <w:tc>
          <w:tcPr>
            <w:tcW w:w="4789" w:type="dxa"/>
            <w:tcBorders>
              <w:top w:val="nil"/>
              <w:left w:val="single" w:sz="4" w:space="0" w:color="auto"/>
              <w:bottom w:val="nil"/>
              <w:right w:val="single" w:sz="4" w:space="0" w:color="auto"/>
            </w:tcBorders>
            <w:tcMar>
              <w:top w:w="0" w:type="dxa"/>
              <w:left w:w="115" w:type="dxa"/>
              <w:bottom w:w="0" w:type="dxa"/>
              <w:right w:w="115" w:type="dxa"/>
            </w:tcMar>
            <w:hideMark/>
          </w:tcPr>
          <w:p w:rsidR="00CC0A73" w:rsidRPr="00CD03F3" w:rsidRDefault="00CC0A73" w:rsidP="00076965">
            <w:pPr>
              <w:pStyle w:val="TAL"/>
            </w:pPr>
            <w:r w:rsidRPr="00CD03F3">
              <w:rPr>
                <w:rFonts w:eastAsia="MS Mincho"/>
              </w:rPr>
              <w:t>Same value as in the 181 response of step 1</w:t>
            </w:r>
            <w:r w:rsidRPr="00CD03F3">
              <w:t>0</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rsidR="00CC0A73" w:rsidRPr="00CD03F3" w:rsidRDefault="00CC0A73" w:rsidP="00076965">
            <w:pPr>
              <w:pStyle w:val="TAL"/>
            </w:pPr>
          </w:p>
        </w:tc>
        <w:tc>
          <w:tcPr>
            <w:tcW w:w="1447" w:type="dxa"/>
            <w:tcBorders>
              <w:top w:val="nil"/>
              <w:left w:val="single" w:sz="4" w:space="0" w:color="auto"/>
              <w:bottom w:val="nil"/>
              <w:right w:val="single" w:sz="4" w:space="0" w:color="auto"/>
            </w:tcBorders>
            <w:tcMar>
              <w:top w:w="0" w:type="dxa"/>
              <w:left w:w="115" w:type="dxa"/>
              <w:bottom w:w="0" w:type="dxa"/>
              <w:right w:w="115" w:type="dxa"/>
            </w:tcMar>
          </w:tcPr>
          <w:p w:rsidR="00CC0A73" w:rsidRPr="00CD03F3" w:rsidRDefault="00CC0A73" w:rsidP="00076965">
            <w:pPr>
              <w:pStyle w:val="TAL"/>
            </w:pPr>
          </w:p>
        </w:tc>
      </w:tr>
      <w:tr w:rsidR="00CC0A73" w:rsidRPr="00CD03F3" w:rsidTr="00076965">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CC0A73" w:rsidRPr="00CD03F3" w:rsidRDefault="00CC0A73" w:rsidP="00076965">
            <w:pPr>
              <w:pStyle w:val="TAL"/>
            </w:pPr>
            <w:r w:rsidRPr="00CD03F3">
              <w:tab/>
              <w:t>hi-index</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CC0A73" w:rsidRPr="00CD03F3" w:rsidRDefault="00CC0A73" w:rsidP="00076965">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CC0A73" w:rsidRPr="00CD03F3" w:rsidRDefault="00CC0A73" w:rsidP="00076965">
            <w:pPr>
              <w:pStyle w:val="TAL"/>
            </w:pPr>
            <w:r w:rsidRPr="00CD03F3">
              <w:rPr>
                <w:rFonts w:eastAsia="MS Mincho"/>
              </w:rPr>
              <w:t>Same value as in the 181 response of step 1</w:t>
            </w:r>
            <w:r w:rsidRPr="00CD03F3">
              <w:t>0</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CC0A73" w:rsidRPr="00CD03F3" w:rsidRDefault="00CC0A73" w:rsidP="00076965">
            <w:pPr>
              <w:pStyle w:val="TAL"/>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CC0A73" w:rsidRPr="00CD03F3" w:rsidRDefault="00CC0A73" w:rsidP="00076965">
            <w:pPr>
              <w:pStyle w:val="TAL"/>
            </w:pPr>
          </w:p>
        </w:tc>
      </w:tr>
    </w:tbl>
    <w:p w:rsidR="00CC0A73" w:rsidRPr="00CD03F3" w:rsidRDefault="00CC0A73" w:rsidP="00CC0A73"/>
    <w:p w:rsidR="00CC0A73" w:rsidRPr="00CD03F3" w:rsidRDefault="00CC0A73" w:rsidP="00CC0A73">
      <w:pPr>
        <w:pStyle w:val="TH"/>
      </w:pPr>
      <w:r w:rsidRPr="00CD03F3">
        <w:t>Table 8.8.3.3-4: 200 OK for INVITE (Step 19, table 8.8.3.2-1)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CC0A73" w:rsidRPr="00CD03F3" w:rsidTr="00076965">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lang w:eastAsia="zh-CN"/>
              </w:rPr>
            </w:pPr>
            <w:r w:rsidRPr="00CD03F3">
              <w:t>Derivation Path: TS 34.229-1 [2], Table in subclause A.3.1</w:t>
            </w:r>
            <w:r w:rsidRPr="00CD03F3">
              <w:rPr>
                <w:lang w:eastAsia="zh-CN"/>
              </w:rPr>
              <w:t>, conditions A1, A10, and A19</w:t>
            </w:r>
          </w:p>
        </w:tc>
      </w:tr>
      <w:tr w:rsidR="00CC0A73" w:rsidRPr="00CD03F3" w:rsidTr="00076965">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C0A73" w:rsidRPr="00CD03F3" w:rsidRDefault="00CC0A73" w:rsidP="00076965">
            <w:pPr>
              <w:pStyle w:val="TAL"/>
            </w:pPr>
            <w:r w:rsidRPr="00CD03F3">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C0A73" w:rsidRPr="00CD03F3" w:rsidRDefault="00CC0A73" w:rsidP="00076965">
            <w:pPr>
              <w:pStyle w:val="TAH"/>
            </w:pPr>
            <w:r w:rsidRPr="00CD03F3">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C0A73" w:rsidRPr="00CD03F3" w:rsidRDefault="00CC0A73" w:rsidP="00076965">
            <w:pPr>
              <w:pStyle w:val="TAH"/>
            </w:pPr>
            <w:r w:rsidRPr="00CD03F3">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C0A73" w:rsidRPr="00CD03F3" w:rsidRDefault="00CC0A73" w:rsidP="00076965">
            <w:pPr>
              <w:pStyle w:val="TAH"/>
            </w:pPr>
            <w:r w:rsidRPr="00CD03F3">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C0A73" w:rsidRPr="00CD03F3" w:rsidRDefault="00CC0A73" w:rsidP="00076965">
            <w:pPr>
              <w:pStyle w:val="TAH"/>
            </w:pPr>
            <w:r w:rsidRPr="00CD03F3">
              <w:t>Reference</w:t>
            </w:r>
          </w:p>
        </w:tc>
      </w:tr>
      <w:tr w:rsidR="00CC0A73" w:rsidRPr="00CD03F3" w:rsidTr="00076965">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rsidR="00CC0A73" w:rsidRPr="00CD03F3" w:rsidRDefault="00CC0A73" w:rsidP="00076965">
            <w:pPr>
              <w:pStyle w:val="TAL"/>
            </w:pPr>
            <w:r w:rsidRPr="00CD03F3">
              <w:rPr>
                <w:b/>
                <w:bCs/>
              </w:rPr>
              <w:t>Contact</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C0A73" w:rsidRPr="00CD03F3" w:rsidRDefault="00CC0A73" w:rsidP="00076965">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C0A73" w:rsidRPr="00CD03F3" w:rsidRDefault="00CC0A73" w:rsidP="00076965">
            <w:pPr>
              <w:pStyle w:val="TAL"/>
            </w:pP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CC0A73" w:rsidRPr="00CD03F3" w:rsidRDefault="00CC0A73" w:rsidP="00076965">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CC0A73" w:rsidRPr="00CD03F3" w:rsidRDefault="00CC0A73" w:rsidP="00076965">
            <w:pPr>
              <w:pStyle w:val="TAL"/>
            </w:pPr>
          </w:p>
        </w:tc>
      </w:tr>
      <w:tr w:rsidR="00CC0A73" w:rsidRPr="00CD03F3" w:rsidTr="00076965">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CC0A73" w:rsidRPr="00CD03F3" w:rsidRDefault="00CC0A73" w:rsidP="00076965">
            <w:pPr>
              <w:pStyle w:val="TAL"/>
            </w:pPr>
            <w:r w:rsidRPr="00CD03F3">
              <w:tab/>
              <w:t>addr-spec</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CC0A73" w:rsidRPr="00CD03F3" w:rsidRDefault="00CC0A73" w:rsidP="00076965">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CC0A73" w:rsidRPr="00CD03F3" w:rsidRDefault="00CC0A73" w:rsidP="00076965">
            <w:pPr>
              <w:pStyle w:val="TAL"/>
            </w:pPr>
            <w:r w:rsidRPr="00CD03F3">
              <w:t>Same value as in the 183 response of step 11</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CC0A73" w:rsidRPr="00CD03F3" w:rsidRDefault="00CC0A73" w:rsidP="00076965">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CC0A73" w:rsidRPr="00CD03F3" w:rsidRDefault="00CC0A73" w:rsidP="00076965">
            <w:pPr>
              <w:pStyle w:val="TAL"/>
            </w:pPr>
          </w:p>
        </w:tc>
      </w:tr>
      <w:tr w:rsidR="00CC0A73" w:rsidRPr="00CD03F3" w:rsidTr="00076965">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rsidR="00CC0A73" w:rsidRPr="00CD03F3" w:rsidRDefault="00CC0A73" w:rsidP="00076965">
            <w:pPr>
              <w:pStyle w:val="TAL"/>
            </w:pPr>
            <w:r w:rsidRPr="00CD03F3">
              <w:rPr>
                <w:b/>
                <w:bCs/>
              </w:rPr>
              <w:t>History-Info</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C0A73" w:rsidRPr="00CD03F3" w:rsidRDefault="00CC0A73" w:rsidP="00076965">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C0A73" w:rsidRPr="00CD03F3" w:rsidRDefault="00CC0A73" w:rsidP="00076965">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C0A73" w:rsidRPr="00CD03F3" w:rsidRDefault="00CC0A73" w:rsidP="00076965">
            <w:pPr>
              <w:pStyle w:val="TAL"/>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C0A73" w:rsidRPr="00CD03F3" w:rsidRDefault="00CC0A73" w:rsidP="00076965">
            <w:pPr>
              <w:pStyle w:val="TAL"/>
            </w:pPr>
          </w:p>
        </w:tc>
      </w:tr>
      <w:tr w:rsidR="00CC0A73" w:rsidRPr="00CD03F3" w:rsidTr="00076965">
        <w:trPr>
          <w:jc w:val="center"/>
        </w:trPr>
        <w:tc>
          <w:tcPr>
            <w:tcW w:w="1772" w:type="dxa"/>
            <w:tcBorders>
              <w:top w:val="nil"/>
              <w:left w:val="single" w:sz="4" w:space="0" w:color="auto"/>
              <w:bottom w:val="nil"/>
              <w:right w:val="single" w:sz="4" w:space="0" w:color="auto"/>
            </w:tcBorders>
            <w:tcMar>
              <w:top w:w="0" w:type="dxa"/>
              <w:left w:w="115" w:type="dxa"/>
              <w:bottom w:w="0" w:type="dxa"/>
              <w:right w:w="115" w:type="dxa"/>
            </w:tcMar>
            <w:hideMark/>
          </w:tcPr>
          <w:p w:rsidR="00CC0A73" w:rsidRPr="00CD03F3" w:rsidRDefault="00CC0A73" w:rsidP="00076965">
            <w:pPr>
              <w:pStyle w:val="TAL"/>
            </w:pPr>
            <w:r w:rsidRPr="00CD03F3">
              <w:tab/>
              <w:t>hi-targeted-to-uri</w:t>
            </w:r>
          </w:p>
        </w:tc>
        <w:tc>
          <w:tcPr>
            <w:tcW w:w="880" w:type="dxa"/>
            <w:tcBorders>
              <w:top w:val="nil"/>
              <w:left w:val="single" w:sz="4" w:space="0" w:color="auto"/>
              <w:bottom w:val="nil"/>
              <w:right w:val="single" w:sz="4" w:space="0" w:color="auto"/>
            </w:tcBorders>
            <w:tcMar>
              <w:top w:w="0" w:type="dxa"/>
              <w:left w:w="115" w:type="dxa"/>
              <w:bottom w:w="0" w:type="dxa"/>
              <w:right w:w="115" w:type="dxa"/>
            </w:tcMar>
          </w:tcPr>
          <w:p w:rsidR="00CC0A73" w:rsidRPr="00CD03F3" w:rsidRDefault="00CC0A73" w:rsidP="00076965">
            <w:pPr>
              <w:pStyle w:val="TAL"/>
            </w:pPr>
          </w:p>
        </w:tc>
        <w:tc>
          <w:tcPr>
            <w:tcW w:w="4789" w:type="dxa"/>
            <w:tcBorders>
              <w:top w:val="nil"/>
              <w:left w:val="single" w:sz="4" w:space="0" w:color="auto"/>
              <w:bottom w:val="nil"/>
              <w:right w:val="single" w:sz="4" w:space="0" w:color="auto"/>
            </w:tcBorders>
            <w:tcMar>
              <w:top w:w="0" w:type="dxa"/>
              <w:left w:w="115" w:type="dxa"/>
              <w:bottom w:w="0" w:type="dxa"/>
              <w:right w:w="115" w:type="dxa"/>
            </w:tcMar>
            <w:hideMark/>
          </w:tcPr>
          <w:p w:rsidR="00CC0A73" w:rsidRPr="00CD03F3" w:rsidRDefault="00CC0A73" w:rsidP="00076965">
            <w:pPr>
              <w:pStyle w:val="TAL"/>
            </w:pPr>
            <w:r w:rsidRPr="00CD03F3">
              <w:rPr>
                <w:rFonts w:eastAsia="MS Mincho"/>
              </w:rPr>
              <w:t>Same value as in the 181 response of step 10</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rsidR="00CC0A73" w:rsidRPr="00CD03F3" w:rsidRDefault="00CC0A73" w:rsidP="00076965">
            <w:pPr>
              <w:pStyle w:val="TAL"/>
            </w:pPr>
          </w:p>
        </w:tc>
        <w:tc>
          <w:tcPr>
            <w:tcW w:w="1447" w:type="dxa"/>
            <w:tcBorders>
              <w:top w:val="nil"/>
              <w:left w:val="single" w:sz="4" w:space="0" w:color="auto"/>
              <w:bottom w:val="nil"/>
              <w:right w:val="single" w:sz="4" w:space="0" w:color="auto"/>
            </w:tcBorders>
            <w:tcMar>
              <w:top w:w="0" w:type="dxa"/>
              <w:left w:w="115" w:type="dxa"/>
              <w:bottom w:w="0" w:type="dxa"/>
              <w:right w:w="115" w:type="dxa"/>
            </w:tcMar>
          </w:tcPr>
          <w:p w:rsidR="00CC0A73" w:rsidRPr="00CD03F3" w:rsidRDefault="00CC0A73" w:rsidP="00076965">
            <w:pPr>
              <w:pStyle w:val="TAL"/>
            </w:pPr>
          </w:p>
        </w:tc>
      </w:tr>
      <w:tr w:rsidR="00CC0A73" w:rsidRPr="00CD03F3" w:rsidTr="00076965">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CC0A73" w:rsidRPr="00CD03F3" w:rsidRDefault="00CC0A73" w:rsidP="00076965">
            <w:pPr>
              <w:pStyle w:val="TAL"/>
            </w:pPr>
            <w:r w:rsidRPr="00CD03F3">
              <w:tab/>
              <w:t>hi-index</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CC0A73" w:rsidRPr="00CD03F3" w:rsidRDefault="00CC0A73" w:rsidP="00076965">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CC0A73" w:rsidRPr="00CD03F3" w:rsidRDefault="00CC0A73" w:rsidP="00076965">
            <w:pPr>
              <w:pStyle w:val="TAL"/>
            </w:pPr>
            <w:r w:rsidRPr="00CD03F3">
              <w:rPr>
                <w:rFonts w:eastAsia="MS Mincho"/>
              </w:rPr>
              <w:t>Same value as in the 181 response of step 10</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CC0A73" w:rsidRPr="00CD03F3" w:rsidRDefault="00CC0A73" w:rsidP="00076965">
            <w:pPr>
              <w:pStyle w:val="TAL"/>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CC0A73" w:rsidRPr="00CD03F3" w:rsidRDefault="00CC0A73" w:rsidP="00076965">
            <w:pPr>
              <w:pStyle w:val="TAL"/>
            </w:pPr>
          </w:p>
        </w:tc>
      </w:tr>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183696">
        <w:rPr>
          <w:rFonts w:ascii="Arial" w:hAnsi="Arial" w:cs="Arial"/>
          <w:noProof/>
          <w:color w:val="0000FF"/>
          <w:sz w:val="28"/>
          <w:szCs w:val="28"/>
        </w:rPr>
        <w:t>End of changes</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6B89" w:rsidRDefault="00E06B89">
      <w:r>
        <w:separator/>
      </w:r>
    </w:p>
  </w:endnote>
  <w:endnote w:type="continuationSeparator" w:id="0">
    <w:p w:rsidR="00E06B89" w:rsidRDefault="00E06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6B89" w:rsidRDefault="00E06B89">
      <w:r>
        <w:separator/>
      </w:r>
    </w:p>
  </w:footnote>
  <w:footnote w:type="continuationSeparator" w:id="0">
    <w:p w:rsidR="00E06B89" w:rsidRDefault="00E06B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A6394"/>
    <w:rsid w:val="000B7FED"/>
    <w:rsid w:val="000C038A"/>
    <w:rsid w:val="000C6598"/>
    <w:rsid w:val="000D16D1"/>
    <w:rsid w:val="000D44B3"/>
    <w:rsid w:val="00113972"/>
    <w:rsid w:val="00145D43"/>
    <w:rsid w:val="0016077D"/>
    <w:rsid w:val="00183696"/>
    <w:rsid w:val="0019238B"/>
    <w:rsid w:val="00192C46"/>
    <w:rsid w:val="001A08B3"/>
    <w:rsid w:val="001A7B60"/>
    <w:rsid w:val="001B52F0"/>
    <w:rsid w:val="001B7A65"/>
    <w:rsid w:val="001E41F3"/>
    <w:rsid w:val="00212ECA"/>
    <w:rsid w:val="0026004D"/>
    <w:rsid w:val="002640DD"/>
    <w:rsid w:val="00275D12"/>
    <w:rsid w:val="00284FEB"/>
    <w:rsid w:val="002860C4"/>
    <w:rsid w:val="002B5741"/>
    <w:rsid w:val="002E472E"/>
    <w:rsid w:val="00304143"/>
    <w:rsid w:val="00305409"/>
    <w:rsid w:val="0031652F"/>
    <w:rsid w:val="003169CC"/>
    <w:rsid w:val="003359EE"/>
    <w:rsid w:val="00351B2B"/>
    <w:rsid w:val="003609EF"/>
    <w:rsid w:val="00361A56"/>
    <w:rsid w:val="0036231A"/>
    <w:rsid w:val="00367621"/>
    <w:rsid w:val="00374DD4"/>
    <w:rsid w:val="003E1A36"/>
    <w:rsid w:val="003F455D"/>
    <w:rsid w:val="00410371"/>
    <w:rsid w:val="004242F1"/>
    <w:rsid w:val="00481A75"/>
    <w:rsid w:val="004B75B7"/>
    <w:rsid w:val="004D54D2"/>
    <w:rsid w:val="004D6430"/>
    <w:rsid w:val="0051580D"/>
    <w:rsid w:val="00522C9F"/>
    <w:rsid w:val="00547111"/>
    <w:rsid w:val="00587965"/>
    <w:rsid w:val="00592D74"/>
    <w:rsid w:val="005D2920"/>
    <w:rsid w:val="005E2C44"/>
    <w:rsid w:val="005E7323"/>
    <w:rsid w:val="00610CEF"/>
    <w:rsid w:val="00621188"/>
    <w:rsid w:val="006257ED"/>
    <w:rsid w:val="006516B1"/>
    <w:rsid w:val="0065341C"/>
    <w:rsid w:val="00665C47"/>
    <w:rsid w:val="00695808"/>
    <w:rsid w:val="006B46FB"/>
    <w:rsid w:val="006C2F43"/>
    <w:rsid w:val="006E21FB"/>
    <w:rsid w:val="00710DD0"/>
    <w:rsid w:val="00725FA1"/>
    <w:rsid w:val="00784E0B"/>
    <w:rsid w:val="00792342"/>
    <w:rsid w:val="007977A8"/>
    <w:rsid w:val="007B512A"/>
    <w:rsid w:val="007C2097"/>
    <w:rsid w:val="007D6A07"/>
    <w:rsid w:val="007F7259"/>
    <w:rsid w:val="008040A8"/>
    <w:rsid w:val="008279FA"/>
    <w:rsid w:val="008342DF"/>
    <w:rsid w:val="0084180C"/>
    <w:rsid w:val="00842026"/>
    <w:rsid w:val="008626E7"/>
    <w:rsid w:val="00870EE7"/>
    <w:rsid w:val="008863B9"/>
    <w:rsid w:val="0089784E"/>
    <w:rsid w:val="008A45A6"/>
    <w:rsid w:val="008F2BB2"/>
    <w:rsid w:val="008F3789"/>
    <w:rsid w:val="008F496E"/>
    <w:rsid w:val="008F686C"/>
    <w:rsid w:val="009148DE"/>
    <w:rsid w:val="00941E30"/>
    <w:rsid w:val="009777D9"/>
    <w:rsid w:val="00991B88"/>
    <w:rsid w:val="009A5753"/>
    <w:rsid w:val="009A579D"/>
    <w:rsid w:val="009B7717"/>
    <w:rsid w:val="009E3297"/>
    <w:rsid w:val="009F734F"/>
    <w:rsid w:val="00A214E3"/>
    <w:rsid w:val="00A246B6"/>
    <w:rsid w:val="00A31658"/>
    <w:rsid w:val="00A47E70"/>
    <w:rsid w:val="00A50CF0"/>
    <w:rsid w:val="00A5349A"/>
    <w:rsid w:val="00A70834"/>
    <w:rsid w:val="00A7671C"/>
    <w:rsid w:val="00AA2CBC"/>
    <w:rsid w:val="00AC21A2"/>
    <w:rsid w:val="00AC5820"/>
    <w:rsid w:val="00AD1CD8"/>
    <w:rsid w:val="00AD5F3E"/>
    <w:rsid w:val="00B258BB"/>
    <w:rsid w:val="00B44CBE"/>
    <w:rsid w:val="00B47B59"/>
    <w:rsid w:val="00B67B97"/>
    <w:rsid w:val="00B92665"/>
    <w:rsid w:val="00B968C8"/>
    <w:rsid w:val="00BA3EC5"/>
    <w:rsid w:val="00BA51D9"/>
    <w:rsid w:val="00BB5DFC"/>
    <w:rsid w:val="00BD279D"/>
    <w:rsid w:val="00BD6BB8"/>
    <w:rsid w:val="00C319A7"/>
    <w:rsid w:val="00C55F4A"/>
    <w:rsid w:val="00C66BA2"/>
    <w:rsid w:val="00C95985"/>
    <w:rsid w:val="00C96CFC"/>
    <w:rsid w:val="00CC0A73"/>
    <w:rsid w:val="00CC5026"/>
    <w:rsid w:val="00CC68D0"/>
    <w:rsid w:val="00CF7F47"/>
    <w:rsid w:val="00D03F9A"/>
    <w:rsid w:val="00D06D51"/>
    <w:rsid w:val="00D24991"/>
    <w:rsid w:val="00D301B6"/>
    <w:rsid w:val="00D47842"/>
    <w:rsid w:val="00D50255"/>
    <w:rsid w:val="00D66520"/>
    <w:rsid w:val="00DB164A"/>
    <w:rsid w:val="00DC1E5D"/>
    <w:rsid w:val="00DE34CF"/>
    <w:rsid w:val="00DF62AA"/>
    <w:rsid w:val="00E06B89"/>
    <w:rsid w:val="00E13F3D"/>
    <w:rsid w:val="00E20ADC"/>
    <w:rsid w:val="00E23D59"/>
    <w:rsid w:val="00E34898"/>
    <w:rsid w:val="00EB09B7"/>
    <w:rsid w:val="00ED13DD"/>
    <w:rsid w:val="00EE7D7C"/>
    <w:rsid w:val="00F25D98"/>
    <w:rsid w:val="00F27B7D"/>
    <w:rsid w:val="00F300FB"/>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583B1B"/>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NOZchn">
    <w:name w:val="NO Zchn"/>
    <w:link w:val="NO"/>
    <w:rsid w:val="00CC0A73"/>
    <w:rPr>
      <w:rFonts w:ascii="Times New Roman" w:hAnsi="Times New Roman"/>
      <w:lang w:val="en-GB"/>
    </w:rPr>
  </w:style>
  <w:style w:type="character" w:customStyle="1" w:styleId="B1Char">
    <w:name w:val="B1 Char"/>
    <w:link w:val="B1"/>
    <w:qFormat/>
    <w:rsid w:val="00CC0A73"/>
    <w:rPr>
      <w:rFonts w:ascii="Times New Roman" w:hAnsi="Times New Roman"/>
      <w:lang w:val="en-GB"/>
    </w:rPr>
  </w:style>
  <w:style w:type="character" w:customStyle="1" w:styleId="THChar">
    <w:name w:val="TH Char"/>
    <w:link w:val="TH"/>
    <w:qFormat/>
    <w:rsid w:val="00CC0A73"/>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AA213-55E3-4CFA-BA3A-CE7C0CE4E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1451</Words>
  <Characters>8277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9709</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5</cp:revision>
  <cp:lastPrinted>1899-12-31T23:00:00Z</cp:lastPrinted>
  <dcterms:created xsi:type="dcterms:W3CDTF">2022-01-14T09:26:00Z</dcterms:created>
  <dcterms:modified xsi:type="dcterms:W3CDTF">2022-02-01T12:20:00Z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